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A3E910D" w:rsidR="00E40877" w:rsidRPr="00876068" w:rsidRDefault="00E40877" w:rsidP="00E40877">
      <w:pPr>
        <w:pStyle w:val="CRCoverPage"/>
        <w:tabs>
          <w:tab w:val="right" w:pos="9639"/>
        </w:tabs>
        <w:spacing w:after="0"/>
        <w:rPr>
          <w:b/>
          <w:i/>
          <w:noProof/>
          <w:sz w:val="28"/>
        </w:rPr>
      </w:pPr>
      <w:r w:rsidRPr="00876068">
        <w:rPr>
          <w:b/>
          <w:noProof/>
          <w:sz w:val="24"/>
        </w:rPr>
        <w:t>3GPP TSG-CT WG4 Meeting #11</w:t>
      </w:r>
      <w:r w:rsidR="009D7FEB" w:rsidRPr="00876068">
        <w:rPr>
          <w:b/>
          <w:noProof/>
          <w:sz w:val="24"/>
        </w:rPr>
        <w:t>7</w:t>
      </w:r>
      <w:r w:rsidRPr="00876068">
        <w:rPr>
          <w:b/>
          <w:i/>
          <w:noProof/>
          <w:sz w:val="28"/>
        </w:rPr>
        <w:tab/>
      </w:r>
      <w:r w:rsidR="0052743D" w:rsidRPr="0052743D">
        <w:rPr>
          <w:b/>
          <w:noProof/>
          <w:sz w:val="24"/>
        </w:rPr>
        <w:t>C4-23341</w:t>
      </w:r>
      <w:r w:rsidR="0052743D">
        <w:rPr>
          <w:b/>
          <w:noProof/>
          <w:sz w:val="24"/>
        </w:rPr>
        <w:t>5</w:t>
      </w:r>
    </w:p>
    <w:p w14:paraId="379092B6" w14:textId="58F42FF0" w:rsidR="00E40877" w:rsidRPr="00876068" w:rsidRDefault="009D7FEB" w:rsidP="00E40877">
      <w:pPr>
        <w:pStyle w:val="CRCoverPage"/>
        <w:outlineLvl w:val="0"/>
        <w:rPr>
          <w:b/>
          <w:noProof/>
          <w:sz w:val="24"/>
        </w:rPr>
      </w:pPr>
      <w:r w:rsidRPr="00876068">
        <w:rPr>
          <w:b/>
          <w:noProof/>
          <w:sz w:val="24"/>
        </w:rPr>
        <w:t>Göteborg</w:t>
      </w:r>
      <w:r w:rsidR="002D2017" w:rsidRPr="00876068">
        <w:rPr>
          <w:b/>
          <w:noProof/>
          <w:sz w:val="24"/>
        </w:rPr>
        <w:t xml:space="preserve">, </w:t>
      </w:r>
      <w:r w:rsidRPr="00876068">
        <w:rPr>
          <w:b/>
          <w:noProof/>
          <w:sz w:val="24"/>
        </w:rPr>
        <w:t>Sweden</w:t>
      </w:r>
      <w:r w:rsidR="00E40877" w:rsidRPr="00876068">
        <w:rPr>
          <w:b/>
          <w:noProof/>
          <w:sz w:val="24"/>
        </w:rPr>
        <w:t xml:space="preserve">, </w:t>
      </w:r>
      <w:r w:rsidR="002D2017" w:rsidRPr="00876068">
        <w:rPr>
          <w:b/>
          <w:noProof/>
          <w:sz w:val="24"/>
        </w:rPr>
        <w:t>2</w:t>
      </w:r>
      <w:r w:rsidRPr="00876068">
        <w:rPr>
          <w:b/>
          <w:noProof/>
          <w:sz w:val="24"/>
        </w:rPr>
        <w:t>1</w:t>
      </w:r>
      <w:r w:rsidRPr="00876068">
        <w:rPr>
          <w:b/>
          <w:noProof/>
          <w:sz w:val="24"/>
          <w:vertAlign w:val="superscript"/>
        </w:rPr>
        <w:t>st</w:t>
      </w:r>
      <w:r w:rsidR="00E40877" w:rsidRPr="00876068">
        <w:rPr>
          <w:b/>
          <w:noProof/>
          <w:sz w:val="24"/>
        </w:rPr>
        <w:t xml:space="preserve">– </w:t>
      </w:r>
      <w:r w:rsidR="00C90231" w:rsidRPr="00876068">
        <w:rPr>
          <w:b/>
          <w:noProof/>
          <w:sz w:val="24"/>
        </w:rPr>
        <w:t>2</w:t>
      </w:r>
      <w:r w:rsidRPr="00876068">
        <w:rPr>
          <w:b/>
          <w:noProof/>
          <w:sz w:val="24"/>
        </w:rPr>
        <w:t>5</w:t>
      </w:r>
      <w:r w:rsidR="002D2017" w:rsidRPr="00876068">
        <w:rPr>
          <w:b/>
          <w:noProof/>
          <w:sz w:val="24"/>
          <w:vertAlign w:val="superscript"/>
        </w:rPr>
        <w:t>th</w:t>
      </w:r>
      <w:r w:rsidR="00E40877" w:rsidRPr="00876068">
        <w:rPr>
          <w:b/>
          <w:noProof/>
          <w:sz w:val="24"/>
        </w:rPr>
        <w:t xml:space="preserve"> </w:t>
      </w:r>
      <w:r w:rsidRPr="00876068">
        <w:rPr>
          <w:b/>
          <w:noProof/>
          <w:sz w:val="24"/>
        </w:rPr>
        <w:t>August</w:t>
      </w:r>
      <w:r w:rsidR="00E40877" w:rsidRPr="00876068">
        <w:rPr>
          <w:b/>
          <w:noProof/>
          <w:sz w:val="24"/>
        </w:rPr>
        <w:t xml:space="preserve"> 202</w:t>
      </w:r>
      <w:r w:rsidR="00FD447E" w:rsidRPr="0087606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0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76068" w:rsidRDefault="00305409" w:rsidP="00E34898">
            <w:pPr>
              <w:pStyle w:val="CRCoverPage"/>
              <w:spacing w:after="0"/>
              <w:jc w:val="right"/>
              <w:rPr>
                <w:i/>
                <w:noProof/>
              </w:rPr>
            </w:pPr>
            <w:r w:rsidRPr="00876068">
              <w:rPr>
                <w:i/>
                <w:noProof/>
                <w:sz w:val="14"/>
              </w:rPr>
              <w:t>CR-Form-v</w:t>
            </w:r>
            <w:r w:rsidR="008863B9" w:rsidRPr="00876068">
              <w:rPr>
                <w:i/>
                <w:noProof/>
                <w:sz w:val="14"/>
              </w:rPr>
              <w:t>12.</w:t>
            </w:r>
            <w:r w:rsidR="008D3CCC" w:rsidRPr="00876068">
              <w:rPr>
                <w:i/>
                <w:noProof/>
                <w:sz w:val="14"/>
              </w:rPr>
              <w:t>2</w:t>
            </w:r>
          </w:p>
        </w:tc>
      </w:tr>
      <w:tr w:rsidR="001E41F3" w:rsidRPr="00876068" w14:paraId="3FBB62B8" w14:textId="77777777" w:rsidTr="00547111">
        <w:tc>
          <w:tcPr>
            <w:tcW w:w="9641" w:type="dxa"/>
            <w:gridSpan w:val="9"/>
            <w:tcBorders>
              <w:left w:val="single" w:sz="4" w:space="0" w:color="auto"/>
              <w:right w:val="single" w:sz="4" w:space="0" w:color="auto"/>
            </w:tcBorders>
          </w:tcPr>
          <w:p w14:paraId="79AB67D6" w14:textId="77777777" w:rsidR="001E41F3" w:rsidRPr="00876068" w:rsidRDefault="001E41F3">
            <w:pPr>
              <w:pStyle w:val="CRCoverPage"/>
              <w:spacing w:after="0"/>
              <w:jc w:val="center"/>
              <w:rPr>
                <w:noProof/>
              </w:rPr>
            </w:pPr>
            <w:r w:rsidRPr="00876068">
              <w:rPr>
                <w:b/>
                <w:noProof/>
                <w:sz w:val="32"/>
              </w:rPr>
              <w:t>CHANGE REQUEST</w:t>
            </w:r>
          </w:p>
        </w:tc>
      </w:tr>
      <w:tr w:rsidR="001E41F3" w:rsidRPr="00876068" w14:paraId="79946B04" w14:textId="77777777" w:rsidTr="00547111">
        <w:tc>
          <w:tcPr>
            <w:tcW w:w="9641" w:type="dxa"/>
            <w:gridSpan w:val="9"/>
            <w:tcBorders>
              <w:left w:val="single" w:sz="4" w:space="0" w:color="auto"/>
              <w:right w:val="single" w:sz="4" w:space="0" w:color="auto"/>
            </w:tcBorders>
          </w:tcPr>
          <w:p w14:paraId="12C70EEE" w14:textId="77777777" w:rsidR="001E41F3" w:rsidRPr="00876068" w:rsidRDefault="001E41F3">
            <w:pPr>
              <w:pStyle w:val="CRCoverPage"/>
              <w:spacing w:after="0"/>
              <w:rPr>
                <w:noProof/>
                <w:sz w:val="8"/>
                <w:szCs w:val="8"/>
              </w:rPr>
            </w:pPr>
          </w:p>
        </w:tc>
      </w:tr>
      <w:tr w:rsidR="001E41F3" w:rsidRPr="00876068" w14:paraId="3999489E" w14:textId="77777777" w:rsidTr="00547111">
        <w:tc>
          <w:tcPr>
            <w:tcW w:w="142" w:type="dxa"/>
            <w:tcBorders>
              <w:left w:val="single" w:sz="4" w:space="0" w:color="auto"/>
            </w:tcBorders>
          </w:tcPr>
          <w:p w14:paraId="4DDA7F40" w14:textId="77777777" w:rsidR="001E41F3" w:rsidRPr="00876068" w:rsidRDefault="001E41F3">
            <w:pPr>
              <w:pStyle w:val="CRCoverPage"/>
              <w:spacing w:after="0"/>
              <w:jc w:val="right"/>
              <w:rPr>
                <w:noProof/>
              </w:rPr>
            </w:pPr>
          </w:p>
        </w:tc>
        <w:tc>
          <w:tcPr>
            <w:tcW w:w="1559" w:type="dxa"/>
            <w:shd w:val="pct30" w:color="FFFF00" w:fill="auto"/>
          </w:tcPr>
          <w:p w14:paraId="52508B66" w14:textId="796C6467" w:rsidR="001E41F3" w:rsidRPr="00876068" w:rsidRDefault="009322B9" w:rsidP="00A915D3">
            <w:pPr>
              <w:pStyle w:val="CRCoverPage"/>
              <w:spacing w:after="0"/>
              <w:jc w:val="right"/>
              <w:rPr>
                <w:b/>
                <w:noProof/>
                <w:sz w:val="28"/>
              </w:rPr>
            </w:pPr>
            <w:r w:rsidRPr="00876068">
              <w:rPr>
                <w:b/>
                <w:noProof/>
                <w:sz w:val="28"/>
              </w:rPr>
              <w:t>29.</w:t>
            </w:r>
            <w:r w:rsidR="00A915D3" w:rsidRPr="00876068">
              <w:rPr>
                <w:b/>
                <w:noProof/>
                <w:sz w:val="28"/>
              </w:rPr>
              <w:t>273</w:t>
            </w:r>
          </w:p>
        </w:tc>
        <w:tc>
          <w:tcPr>
            <w:tcW w:w="709" w:type="dxa"/>
          </w:tcPr>
          <w:p w14:paraId="77009707" w14:textId="77777777" w:rsidR="001E41F3" w:rsidRPr="00876068" w:rsidRDefault="001E41F3">
            <w:pPr>
              <w:pStyle w:val="CRCoverPage"/>
              <w:spacing w:after="0"/>
              <w:jc w:val="center"/>
              <w:rPr>
                <w:noProof/>
              </w:rPr>
            </w:pPr>
            <w:r w:rsidRPr="00876068">
              <w:rPr>
                <w:b/>
                <w:noProof/>
                <w:sz w:val="28"/>
              </w:rPr>
              <w:t>CR</w:t>
            </w:r>
          </w:p>
        </w:tc>
        <w:tc>
          <w:tcPr>
            <w:tcW w:w="1276" w:type="dxa"/>
            <w:shd w:val="pct30" w:color="FFFF00" w:fill="auto"/>
          </w:tcPr>
          <w:p w14:paraId="6CAED29D" w14:textId="1ECF7B47" w:rsidR="001E41F3" w:rsidRPr="00876068" w:rsidRDefault="0052743D" w:rsidP="00547111">
            <w:pPr>
              <w:pStyle w:val="CRCoverPage"/>
              <w:spacing w:after="0"/>
              <w:rPr>
                <w:noProof/>
              </w:rPr>
            </w:pPr>
            <w:r>
              <w:rPr>
                <w:b/>
                <w:noProof/>
                <w:sz w:val="28"/>
              </w:rPr>
              <w:t>0545</w:t>
            </w:r>
            <w:bookmarkStart w:id="0" w:name="_GoBack"/>
            <w:bookmarkEnd w:id="0"/>
          </w:p>
        </w:tc>
        <w:tc>
          <w:tcPr>
            <w:tcW w:w="709" w:type="dxa"/>
          </w:tcPr>
          <w:p w14:paraId="09D2C09B" w14:textId="77777777" w:rsidR="001E41F3" w:rsidRPr="00876068" w:rsidRDefault="001E41F3" w:rsidP="0051580D">
            <w:pPr>
              <w:pStyle w:val="CRCoverPage"/>
              <w:tabs>
                <w:tab w:val="right" w:pos="625"/>
              </w:tabs>
              <w:spacing w:after="0"/>
              <w:jc w:val="center"/>
              <w:rPr>
                <w:noProof/>
              </w:rPr>
            </w:pPr>
            <w:r w:rsidRPr="00876068">
              <w:rPr>
                <w:b/>
                <w:bCs/>
                <w:noProof/>
                <w:sz w:val="28"/>
              </w:rPr>
              <w:t>rev</w:t>
            </w:r>
          </w:p>
        </w:tc>
        <w:tc>
          <w:tcPr>
            <w:tcW w:w="992" w:type="dxa"/>
            <w:shd w:val="pct30" w:color="FFFF00" w:fill="auto"/>
          </w:tcPr>
          <w:p w14:paraId="7533BF9D" w14:textId="702F4F84" w:rsidR="001E41F3" w:rsidRPr="00876068" w:rsidRDefault="007664FB" w:rsidP="00A915D3">
            <w:pPr>
              <w:pStyle w:val="CRCoverPage"/>
              <w:spacing w:after="0"/>
              <w:jc w:val="center"/>
              <w:rPr>
                <w:b/>
                <w:noProof/>
              </w:rPr>
            </w:pPr>
            <w:r w:rsidRPr="00876068">
              <w:rPr>
                <w:b/>
                <w:noProof/>
                <w:sz w:val="28"/>
              </w:rPr>
              <w:fldChar w:fldCharType="begin"/>
            </w:r>
            <w:r w:rsidRPr="00876068">
              <w:rPr>
                <w:b/>
                <w:noProof/>
                <w:sz w:val="28"/>
              </w:rPr>
              <w:instrText xml:space="preserve"> DOCPROPERTY  Revision  \* MERGEFORMAT </w:instrText>
            </w:r>
            <w:r w:rsidRPr="00876068">
              <w:rPr>
                <w:b/>
                <w:noProof/>
                <w:sz w:val="28"/>
              </w:rPr>
              <w:fldChar w:fldCharType="end"/>
            </w:r>
            <w:r w:rsidR="00A915D3" w:rsidRPr="00876068">
              <w:rPr>
                <w:b/>
                <w:noProof/>
                <w:sz w:val="28"/>
              </w:rPr>
              <w:t>-</w:t>
            </w:r>
          </w:p>
        </w:tc>
        <w:tc>
          <w:tcPr>
            <w:tcW w:w="2410" w:type="dxa"/>
          </w:tcPr>
          <w:p w14:paraId="5D4AEAE9" w14:textId="77777777" w:rsidR="001E41F3" w:rsidRPr="00876068" w:rsidRDefault="001E41F3" w:rsidP="0051580D">
            <w:pPr>
              <w:pStyle w:val="CRCoverPage"/>
              <w:tabs>
                <w:tab w:val="right" w:pos="1825"/>
              </w:tabs>
              <w:spacing w:after="0"/>
              <w:jc w:val="center"/>
              <w:rPr>
                <w:noProof/>
              </w:rPr>
            </w:pPr>
            <w:r w:rsidRPr="00876068">
              <w:rPr>
                <w:b/>
                <w:noProof/>
                <w:sz w:val="28"/>
                <w:szCs w:val="28"/>
              </w:rPr>
              <w:t>Current version:</w:t>
            </w:r>
          </w:p>
        </w:tc>
        <w:tc>
          <w:tcPr>
            <w:tcW w:w="1701" w:type="dxa"/>
            <w:shd w:val="pct30" w:color="FFFF00" w:fill="auto"/>
          </w:tcPr>
          <w:p w14:paraId="1E22D6AC" w14:textId="445204CF" w:rsidR="001E41F3" w:rsidRPr="00876068" w:rsidRDefault="00A915D3">
            <w:pPr>
              <w:pStyle w:val="CRCoverPage"/>
              <w:spacing w:after="0"/>
              <w:jc w:val="center"/>
              <w:rPr>
                <w:noProof/>
                <w:sz w:val="28"/>
              </w:rPr>
            </w:pPr>
            <w:r w:rsidRPr="00876068">
              <w:rPr>
                <w:b/>
                <w:noProof/>
                <w:sz w:val="28"/>
              </w:rPr>
              <w:t>18.2</w:t>
            </w:r>
            <w:r w:rsidR="009322B9" w:rsidRPr="00876068">
              <w:rPr>
                <w:b/>
                <w:noProof/>
                <w:sz w:val="28"/>
              </w:rPr>
              <w:t>.0</w:t>
            </w:r>
          </w:p>
        </w:tc>
        <w:tc>
          <w:tcPr>
            <w:tcW w:w="143" w:type="dxa"/>
            <w:tcBorders>
              <w:right w:val="single" w:sz="4" w:space="0" w:color="auto"/>
            </w:tcBorders>
          </w:tcPr>
          <w:p w14:paraId="399238C9" w14:textId="77777777" w:rsidR="001E41F3" w:rsidRPr="00876068" w:rsidRDefault="001E41F3">
            <w:pPr>
              <w:pStyle w:val="CRCoverPage"/>
              <w:spacing w:after="0"/>
              <w:rPr>
                <w:noProof/>
              </w:rPr>
            </w:pPr>
          </w:p>
        </w:tc>
      </w:tr>
      <w:tr w:rsidR="001E41F3" w:rsidRPr="00876068" w14:paraId="7DC9F5A2" w14:textId="77777777" w:rsidTr="00547111">
        <w:tc>
          <w:tcPr>
            <w:tcW w:w="9641" w:type="dxa"/>
            <w:gridSpan w:val="9"/>
            <w:tcBorders>
              <w:left w:val="single" w:sz="4" w:space="0" w:color="auto"/>
              <w:right w:val="single" w:sz="4" w:space="0" w:color="auto"/>
            </w:tcBorders>
          </w:tcPr>
          <w:p w14:paraId="4883A7D2" w14:textId="77777777" w:rsidR="001E41F3" w:rsidRPr="00876068" w:rsidRDefault="001E41F3">
            <w:pPr>
              <w:pStyle w:val="CRCoverPage"/>
              <w:spacing w:after="0"/>
              <w:rPr>
                <w:noProof/>
              </w:rPr>
            </w:pPr>
          </w:p>
        </w:tc>
      </w:tr>
      <w:tr w:rsidR="001E41F3" w:rsidRPr="00876068" w14:paraId="266B4BDF" w14:textId="77777777" w:rsidTr="00547111">
        <w:tc>
          <w:tcPr>
            <w:tcW w:w="9641" w:type="dxa"/>
            <w:gridSpan w:val="9"/>
            <w:tcBorders>
              <w:top w:val="single" w:sz="4" w:space="0" w:color="auto"/>
            </w:tcBorders>
          </w:tcPr>
          <w:p w14:paraId="47E13998" w14:textId="77777777" w:rsidR="001E41F3" w:rsidRPr="00876068" w:rsidRDefault="001E41F3">
            <w:pPr>
              <w:pStyle w:val="CRCoverPage"/>
              <w:spacing w:after="0"/>
              <w:jc w:val="center"/>
              <w:rPr>
                <w:rFonts w:cs="Arial"/>
                <w:i/>
                <w:noProof/>
              </w:rPr>
            </w:pPr>
            <w:r w:rsidRPr="00876068">
              <w:rPr>
                <w:rFonts w:cs="Arial"/>
                <w:i/>
                <w:noProof/>
              </w:rPr>
              <w:t xml:space="preserve">For </w:t>
            </w:r>
            <w:hyperlink r:id="rId9" w:anchor="_blank" w:history="1">
              <w:r w:rsidRPr="00876068">
                <w:rPr>
                  <w:rStyle w:val="aa"/>
                  <w:rFonts w:cs="Arial"/>
                  <w:b/>
                  <w:i/>
                  <w:noProof/>
                  <w:color w:val="FF0000"/>
                </w:rPr>
                <w:t>HE</w:t>
              </w:r>
              <w:bookmarkStart w:id="1" w:name="_Hlt497126619"/>
              <w:r w:rsidRPr="00876068">
                <w:rPr>
                  <w:rStyle w:val="aa"/>
                  <w:rFonts w:cs="Arial"/>
                  <w:b/>
                  <w:i/>
                  <w:noProof/>
                  <w:color w:val="FF0000"/>
                </w:rPr>
                <w:t>L</w:t>
              </w:r>
              <w:bookmarkEnd w:id="1"/>
              <w:r w:rsidRPr="00876068">
                <w:rPr>
                  <w:rStyle w:val="aa"/>
                  <w:rFonts w:cs="Arial"/>
                  <w:b/>
                  <w:i/>
                  <w:noProof/>
                  <w:color w:val="FF0000"/>
                </w:rPr>
                <w:t>P</w:t>
              </w:r>
            </w:hyperlink>
            <w:r w:rsidRPr="00876068">
              <w:rPr>
                <w:rFonts w:cs="Arial"/>
                <w:b/>
                <w:i/>
                <w:noProof/>
                <w:color w:val="FF0000"/>
              </w:rPr>
              <w:t xml:space="preserve"> </w:t>
            </w:r>
            <w:r w:rsidRPr="00876068">
              <w:rPr>
                <w:rFonts w:cs="Arial"/>
                <w:i/>
                <w:noProof/>
              </w:rPr>
              <w:t>on using this form</w:t>
            </w:r>
            <w:r w:rsidR="0051580D" w:rsidRPr="00876068">
              <w:rPr>
                <w:rFonts w:cs="Arial"/>
                <w:i/>
                <w:noProof/>
              </w:rPr>
              <w:t>: c</w:t>
            </w:r>
            <w:r w:rsidR="00F25D98" w:rsidRPr="00876068">
              <w:rPr>
                <w:rFonts w:cs="Arial"/>
                <w:i/>
                <w:noProof/>
              </w:rPr>
              <w:t xml:space="preserve">omprehensive instructions can be found at </w:t>
            </w:r>
            <w:r w:rsidR="001B7A65" w:rsidRPr="00876068">
              <w:rPr>
                <w:rFonts w:cs="Arial"/>
                <w:i/>
                <w:noProof/>
              </w:rPr>
              <w:br/>
            </w:r>
            <w:hyperlink r:id="rId10" w:history="1">
              <w:r w:rsidR="00DE34CF" w:rsidRPr="00876068">
                <w:rPr>
                  <w:rStyle w:val="aa"/>
                  <w:rFonts w:cs="Arial"/>
                  <w:i/>
                  <w:noProof/>
                </w:rPr>
                <w:t>http://www.3gpp.org/Change-Requests</w:t>
              </w:r>
            </w:hyperlink>
            <w:r w:rsidR="00F25D98" w:rsidRPr="00876068">
              <w:rPr>
                <w:rFonts w:cs="Arial"/>
                <w:i/>
                <w:noProof/>
              </w:rPr>
              <w:t>.</w:t>
            </w:r>
          </w:p>
        </w:tc>
      </w:tr>
      <w:tr w:rsidR="001E41F3" w:rsidRPr="00876068" w14:paraId="296CF086" w14:textId="77777777" w:rsidTr="00547111">
        <w:tc>
          <w:tcPr>
            <w:tcW w:w="9641" w:type="dxa"/>
            <w:gridSpan w:val="9"/>
          </w:tcPr>
          <w:p w14:paraId="7D4A60B5" w14:textId="77777777" w:rsidR="001E41F3" w:rsidRPr="00876068" w:rsidRDefault="001E41F3">
            <w:pPr>
              <w:pStyle w:val="CRCoverPage"/>
              <w:spacing w:after="0"/>
              <w:rPr>
                <w:noProof/>
                <w:sz w:val="8"/>
                <w:szCs w:val="8"/>
              </w:rPr>
            </w:pPr>
          </w:p>
        </w:tc>
      </w:tr>
    </w:tbl>
    <w:p w14:paraId="53540664" w14:textId="77777777" w:rsidR="001E41F3" w:rsidRPr="008760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068" w14:paraId="0EE45D52" w14:textId="77777777" w:rsidTr="00A7671C">
        <w:tc>
          <w:tcPr>
            <w:tcW w:w="2835" w:type="dxa"/>
          </w:tcPr>
          <w:p w14:paraId="59860FA1" w14:textId="77777777" w:rsidR="00F25D98" w:rsidRPr="00876068" w:rsidRDefault="00F25D98" w:rsidP="001E41F3">
            <w:pPr>
              <w:pStyle w:val="CRCoverPage"/>
              <w:tabs>
                <w:tab w:val="right" w:pos="2751"/>
              </w:tabs>
              <w:spacing w:after="0"/>
              <w:rPr>
                <w:b/>
                <w:i/>
                <w:noProof/>
              </w:rPr>
            </w:pPr>
            <w:r w:rsidRPr="00876068">
              <w:rPr>
                <w:b/>
                <w:i/>
                <w:noProof/>
              </w:rPr>
              <w:t>Proposed change</w:t>
            </w:r>
            <w:r w:rsidR="00A7671C" w:rsidRPr="00876068">
              <w:rPr>
                <w:b/>
                <w:i/>
                <w:noProof/>
              </w:rPr>
              <w:t xml:space="preserve"> </w:t>
            </w:r>
            <w:r w:rsidRPr="00876068">
              <w:rPr>
                <w:b/>
                <w:i/>
                <w:noProof/>
              </w:rPr>
              <w:t>affects:</w:t>
            </w:r>
          </w:p>
        </w:tc>
        <w:tc>
          <w:tcPr>
            <w:tcW w:w="1418" w:type="dxa"/>
          </w:tcPr>
          <w:p w14:paraId="07128383" w14:textId="77777777" w:rsidR="00F25D98" w:rsidRPr="00876068" w:rsidRDefault="00F25D98" w:rsidP="001E41F3">
            <w:pPr>
              <w:pStyle w:val="CRCoverPage"/>
              <w:spacing w:after="0"/>
              <w:jc w:val="right"/>
              <w:rPr>
                <w:noProof/>
              </w:rPr>
            </w:pPr>
            <w:r w:rsidRPr="008760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0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6068" w:rsidRDefault="00F25D98" w:rsidP="001E41F3">
            <w:pPr>
              <w:pStyle w:val="CRCoverPage"/>
              <w:spacing w:after="0"/>
              <w:jc w:val="right"/>
              <w:rPr>
                <w:noProof/>
                <w:u w:val="single"/>
              </w:rPr>
            </w:pPr>
            <w:r w:rsidRPr="008760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6068" w:rsidRDefault="00F25D98" w:rsidP="001E41F3">
            <w:pPr>
              <w:pStyle w:val="CRCoverPage"/>
              <w:spacing w:after="0"/>
              <w:jc w:val="center"/>
              <w:rPr>
                <w:b/>
                <w:caps/>
                <w:noProof/>
              </w:rPr>
            </w:pPr>
          </w:p>
        </w:tc>
        <w:tc>
          <w:tcPr>
            <w:tcW w:w="2126" w:type="dxa"/>
          </w:tcPr>
          <w:p w14:paraId="2ED8415F" w14:textId="77777777" w:rsidR="00F25D98" w:rsidRPr="00876068" w:rsidRDefault="00F25D98" w:rsidP="001E41F3">
            <w:pPr>
              <w:pStyle w:val="CRCoverPage"/>
              <w:spacing w:after="0"/>
              <w:jc w:val="right"/>
              <w:rPr>
                <w:noProof/>
                <w:u w:val="single"/>
              </w:rPr>
            </w:pPr>
            <w:r w:rsidRPr="008760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068" w:rsidRDefault="00F25D98" w:rsidP="001E41F3">
            <w:pPr>
              <w:pStyle w:val="CRCoverPage"/>
              <w:spacing w:after="0"/>
              <w:jc w:val="center"/>
              <w:rPr>
                <w:b/>
                <w:caps/>
                <w:noProof/>
              </w:rPr>
            </w:pPr>
          </w:p>
        </w:tc>
        <w:tc>
          <w:tcPr>
            <w:tcW w:w="1418" w:type="dxa"/>
            <w:tcBorders>
              <w:left w:val="nil"/>
            </w:tcBorders>
          </w:tcPr>
          <w:p w14:paraId="6562735E" w14:textId="77777777" w:rsidR="00F25D98" w:rsidRPr="00876068" w:rsidRDefault="00F25D98" w:rsidP="001E41F3">
            <w:pPr>
              <w:pStyle w:val="CRCoverPage"/>
              <w:spacing w:after="0"/>
              <w:jc w:val="right"/>
              <w:rPr>
                <w:noProof/>
              </w:rPr>
            </w:pPr>
            <w:r w:rsidRPr="008760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876068" w:rsidRDefault="00E40877" w:rsidP="001E41F3">
            <w:pPr>
              <w:pStyle w:val="CRCoverPage"/>
              <w:spacing w:after="0"/>
              <w:jc w:val="center"/>
              <w:rPr>
                <w:b/>
                <w:bCs/>
                <w:caps/>
                <w:noProof/>
              </w:rPr>
            </w:pPr>
            <w:r w:rsidRPr="00876068">
              <w:rPr>
                <w:b/>
                <w:bCs/>
                <w:caps/>
                <w:noProof/>
              </w:rPr>
              <w:t>X</w:t>
            </w:r>
          </w:p>
        </w:tc>
      </w:tr>
    </w:tbl>
    <w:p w14:paraId="69DCC391" w14:textId="77777777" w:rsidR="001E41F3" w:rsidRPr="008760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068" w14:paraId="31618834" w14:textId="77777777" w:rsidTr="00547111">
        <w:tc>
          <w:tcPr>
            <w:tcW w:w="9640" w:type="dxa"/>
            <w:gridSpan w:val="11"/>
          </w:tcPr>
          <w:p w14:paraId="55477508" w14:textId="77777777" w:rsidR="001E41F3" w:rsidRPr="00876068" w:rsidRDefault="001E41F3">
            <w:pPr>
              <w:pStyle w:val="CRCoverPage"/>
              <w:spacing w:after="0"/>
              <w:rPr>
                <w:noProof/>
                <w:sz w:val="8"/>
                <w:szCs w:val="8"/>
              </w:rPr>
            </w:pPr>
          </w:p>
        </w:tc>
      </w:tr>
      <w:tr w:rsidR="001E41F3" w:rsidRPr="00876068" w14:paraId="58300953" w14:textId="77777777" w:rsidTr="00547111">
        <w:tc>
          <w:tcPr>
            <w:tcW w:w="1843" w:type="dxa"/>
            <w:tcBorders>
              <w:top w:val="single" w:sz="4" w:space="0" w:color="auto"/>
              <w:left w:val="single" w:sz="4" w:space="0" w:color="auto"/>
            </w:tcBorders>
          </w:tcPr>
          <w:p w14:paraId="05B2F3A2" w14:textId="77777777" w:rsidR="001E41F3" w:rsidRPr="00876068" w:rsidRDefault="001E41F3">
            <w:pPr>
              <w:pStyle w:val="CRCoverPage"/>
              <w:tabs>
                <w:tab w:val="right" w:pos="1759"/>
              </w:tabs>
              <w:spacing w:after="0"/>
              <w:rPr>
                <w:b/>
                <w:i/>
                <w:noProof/>
              </w:rPr>
            </w:pPr>
            <w:r w:rsidRPr="00876068">
              <w:rPr>
                <w:b/>
                <w:i/>
                <w:noProof/>
              </w:rPr>
              <w:t>Title:</w:t>
            </w:r>
            <w:r w:rsidRPr="00876068">
              <w:rPr>
                <w:b/>
                <w:i/>
                <w:noProof/>
              </w:rPr>
              <w:tab/>
            </w:r>
          </w:p>
        </w:tc>
        <w:tc>
          <w:tcPr>
            <w:tcW w:w="7797" w:type="dxa"/>
            <w:gridSpan w:val="10"/>
            <w:tcBorders>
              <w:top w:val="single" w:sz="4" w:space="0" w:color="auto"/>
              <w:right w:val="single" w:sz="4" w:space="0" w:color="auto"/>
            </w:tcBorders>
            <w:shd w:val="pct30" w:color="FFFF00" w:fill="auto"/>
          </w:tcPr>
          <w:p w14:paraId="3D393EEE" w14:textId="49E7D0FE" w:rsidR="001E41F3" w:rsidRPr="00876068" w:rsidRDefault="00A915D3" w:rsidP="00602691">
            <w:pPr>
              <w:pStyle w:val="CRCoverPage"/>
              <w:spacing w:after="0"/>
              <w:ind w:left="100"/>
              <w:rPr>
                <w:noProof/>
              </w:rPr>
            </w:pPr>
            <w:r w:rsidRPr="00876068">
              <w:t>Update on AAA Command for Core-Network Restriction</w:t>
            </w:r>
          </w:p>
        </w:tc>
      </w:tr>
      <w:tr w:rsidR="001E41F3" w:rsidRPr="00876068" w14:paraId="05C08479" w14:textId="77777777" w:rsidTr="00547111">
        <w:tc>
          <w:tcPr>
            <w:tcW w:w="1843" w:type="dxa"/>
            <w:tcBorders>
              <w:left w:val="single" w:sz="4" w:space="0" w:color="auto"/>
            </w:tcBorders>
          </w:tcPr>
          <w:p w14:paraId="45E29F53" w14:textId="77777777" w:rsidR="001E41F3" w:rsidRPr="008760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6068" w:rsidRDefault="001E41F3">
            <w:pPr>
              <w:pStyle w:val="CRCoverPage"/>
              <w:spacing w:after="0"/>
              <w:rPr>
                <w:noProof/>
                <w:sz w:val="8"/>
                <w:szCs w:val="8"/>
              </w:rPr>
            </w:pPr>
          </w:p>
        </w:tc>
      </w:tr>
      <w:tr w:rsidR="001E41F3" w:rsidRPr="00876068" w14:paraId="46D5D7C2" w14:textId="77777777" w:rsidTr="00547111">
        <w:tc>
          <w:tcPr>
            <w:tcW w:w="1843" w:type="dxa"/>
            <w:tcBorders>
              <w:left w:val="single" w:sz="4" w:space="0" w:color="auto"/>
            </w:tcBorders>
          </w:tcPr>
          <w:p w14:paraId="45A6C2C4" w14:textId="77777777" w:rsidR="001E41F3" w:rsidRPr="00876068" w:rsidRDefault="001E41F3">
            <w:pPr>
              <w:pStyle w:val="CRCoverPage"/>
              <w:tabs>
                <w:tab w:val="right" w:pos="1759"/>
              </w:tabs>
              <w:spacing w:after="0"/>
              <w:rPr>
                <w:b/>
                <w:i/>
                <w:noProof/>
              </w:rPr>
            </w:pPr>
            <w:r w:rsidRPr="00876068">
              <w:rPr>
                <w:b/>
                <w:i/>
                <w:noProof/>
              </w:rPr>
              <w:t>Source to WG:</w:t>
            </w:r>
          </w:p>
        </w:tc>
        <w:tc>
          <w:tcPr>
            <w:tcW w:w="7797" w:type="dxa"/>
            <w:gridSpan w:val="10"/>
            <w:tcBorders>
              <w:right w:val="single" w:sz="4" w:space="0" w:color="auto"/>
            </w:tcBorders>
            <w:shd w:val="pct30" w:color="FFFF00" w:fill="auto"/>
          </w:tcPr>
          <w:p w14:paraId="298AA482" w14:textId="201C7A06" w:rsidR="001E41F3" w:rsidRPr="00876068" w:rsidRDefault="000D1AED">
            <w:pPr>
              <w:pStyle w:val="CRCoverPage"/>
              <w:spacing w:after="0"/>
              <w:ind w:left="100"/>
              <w:rPr>
                <w:noProof/>
              </w:rPr>
            </w:pPr>
            <w:r w:rsidRPr="00876068">
              <w:rPr>
                <w:noProof/>
              </w:rPr>
              <w:t>Huawei</w:t>
            </w:r>
          </w:p>
        </w:tc>
      </w:tr>
      <w:tr w:rsidR="001E41F3" w:rsidRPr="00876068" w14:paraId="4196B218" w14:textId="77777777" w:rsidTr="00547111">
        <w:tc>
          <w:tcPr>
            <w:tcW w:w="1843" w:type="dxa"/>
            <w:tcBorders>
              <w:left w:val="single" w:sz="4" w:space="0" w:color="auto"/>
            </w:tcBorders>
          </w:tcPr>
          <w:p w14:paraId="14C300BA" w14:textId="77777777" w:rsidR="001E41F3" w:rsidRPr="00876068" w:rsidRDefault="001E41F3">
            <w:pPr>
              <w:pStyle w:val="CRCoverPage"/>
              <w:tabs>
                <w:tab w:val="right" w:pos="1759"/>
              </w:tabs>
              <w:spacing w:after="0"/>
              <w:rPr>
                <w:b/>
                <w:i/>
                <w:noProof/>
              </w:rPr>
            </w:pPr>
            <w:r w:rsidRPr="00876068">
              <w:rPr>
                <w:b/>
                <w:i/>
                <w:noProof/>
              </w:rPr>
              <w:t>Source to TSG:</w:t>
            </w:r>
          </w:p>
        </w:tc>
        <w:tc>
          <w:tcPr>
            <w:tcW w:w="7797" w:type="dxa"/>
            <w:gridSpan w:val="10"/>
            <w:tcBorders>
              <w:right w:val="single" w:sz="4" w:space="0" w:color="auto"/>
            </w:tcBorders>
            <w:shd w:val="pct30" w:color="FFFF00" w:fill="auto"/>
          </w:tcPr>
          <w:p w14:paraId="17FF8B7B" w14:textId="4917342F" w:rsidR="001E41F3" w:rsidRPr="00876068" w:rsidRDefault="00E40877" w:rsidP="00547111">
            <w:pPr>
              <w:pStyle w:val="CRCoverPage"/>
              <w:spacing w:after="0"/>
              <w:ind w:left="100"/>
              <w:rPr>
                <w:noProof/>
              </w:rPr>
            </w:pPr>
            <w:r w:rsidRPr="00876068">
              <w:t>CT4</w:t>
            </w:r>
          </w:p>
        </w:tc>
      </w:tr>
      <w:tr w:rsidR="001E41F3" w:rsidRPr="00876068" w14:paraId="76303739" w14:textId="77777777" w:rsidTr="00547111">
        <w:tc>
          <w:tcPr>
            <w:tcW w:w="1843" w:type="dxa"/>
            <w:tcBorders>
              <w:left w:val="single" w:sz="4" w:space="0" w:color="auto"/>
            </w:tcBorders>
          </w:tcPr>
          <w:p w14:paraId="4D3B1657" w14:textId="77777777" w:rsidR="001E41F3" w:rsidRPr="0087606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6068" w:rsidRDefault="001E41F3">
            <w:pPr>
              <w:pStyle w:val="CRCoverPage"/>
              <w:spacing w:after="0"/>
              <w:rPr>
                <w:noProof/>
                <w:sz w:val="8"/>
                <w:szCs w:val="8"/>
              </w:rPr>
            </w:pPr>
          </w:p>
        </w:tc>
      </w:tr>
      <w:tr w:rsidR="001E41F3" w:rsidRPr="00876068" w14:paraId="50563E52" w14:textId="77777777" w:rsidTr="00547111">
        <w:tc>
          <w:tcPr>
            <w:tcW w:w="1843" w:type="dxa"/>
            <w:tcBorders>
              <w:left w:val="single" w:sz="4" w:space="0" w:color="auto"/>
            </w:tcBorders>
          </w:tcPr>
          <w:p w14:paraId="32C381B7" w14:textId="77777777" w:rsidR="001E41F3" w:rsidRPr="00876068" w:rsidRDefault="001E41F3">
            <w:pPr>
              <w:pStyle w:val="CRCoverPage"/>
              <w:tabs>
                <w:tab w:val="right" w:pos="1759"/>
              </w:tabs>
              <w:spacing w:after="0"/>
              <w:rPr>
                <w:b/>
                <w:i/>
                <w:noProof/>
              </w:rPr>
            </w:pPr>
            <w:r w:rsidRPr="00876068">
              <w:rPr>
                <w:b/>
                <w:i/>
                <w:noProof/>
              </w:rPr>
              <w:t>Work item code</w:t>
            </w:r>
            <w:r w:rsidR="0051580D" w:rsidRPr="00876068">
              <w:rPr>
                <w:b/>
                <w:i/>
                <w:noProof/>
              </w:rPr>
              <w:t>:</w:t>
            </w:r>
          </w:p>
        </w:tc>
        <w:tc>
          <w:tcPr>
            <w:tcW w:w="3686" w:type="dxa"/>
            <w:gridSpan w:val="5"/>
            <w:shd w:val="pct30" w:color="FFFF00" w:fill="auto"/>
          </w:tcPr>
          <w:p w14:paraId="115414A3" w14:textId="1F189FA9" w:rsidR="001E41F3" w:rsidRPr="00876068" w:rsidRDefault="00A915D3">
            <w:pPr>
              <w:pStyle w:val="CRCoverPage"/>
              <w:spacing w:after="0"/>
              <w:ind w:left="100"/>
              <w:rPr>
                <w:noProof/>
              </w:rPr>
            </w:pPr>
            <w:r w:rsidRPr="00876068">
              <w:rPr>
                <w:color w:val="000000" w:themeColor="text1"/>
                <w:lang w:val="en-US" w:eastAsia="zh-CN"/>
              </w:rPr>
              <w:t>SBIProtoc18</w:t>
            </w:r>
          </w:p>
        </w:tc>
        <w:tc>
          <w:tcPr>
            <w:tcW w:w="567" w:type="dxa"/>
            <w:tcBorders>
              <w:left w:val="nil"/>
            </w:tcBorders>
          </w:tcPr>
          <w:p w14:paraId="61A86BCF" w14:textId="77777777" w:rsidR="001E41F3" w:rsidRPr="00876068" w:rsidRDefault="001E41F3">
            <w:pPr>
              <w:pStyle w:val="CRCoverPage"/>
              <w:spacing w:after="0"/>
              <w:ind w:right="100"/>
              <w:rPr>
                <w:noProof/>
              </w:rPr>
            </w:pPr>
          </w:p>
        </w:tc>
        <w:tc>
          <w:tcPr>
            <w:tcW w:w="1417" w:type="dxa"/>
            <w:gridSpan w:val="3"/>
            <w:tcBorders>
              <w:left w:val="nil"/>
            </w:tcBorders>
          </w:tcPr>
          <w:p w14:paraId="153CBFB1" w14:textId="77777777" w:rsidR="001E41F3" w:rsidRPr="00876068" w:rsidRDefault="001E41F3">
            <w:pPr>
              <w:pStyle w:val="CRCoverPage"/>
              <w:spacing w:after="0"/>
              <w:jc w:val="right"/>
              <w:rPr>
                <w:noProof/>
              </w:rPr>
            </w:pPr>
            <w:r w:rsidRPr="00876068">
              <w:rPr>
                <w:b/>
                <w:i/>
                <w:noProof/>
              </w:rPr>
              <w:t>Date:</w:t>
            </w:r>
          </w:p>
        </w:tc>
        <w:tc>
          <w:tcPr>
            <w:tcW w:w="2127" w:type="dxa"/>
            <w:tcBorders>
              <w:right w:val="single" w:sz="4" w:space="0" w:color="auto"/>
            </w:tcBorders>
            <w:shd w:val="pct30" w:color="FFFF00" w:fill="auto"/>
          </w:tcPr>
          <w:p w14:paraId="56929475" w14:textId="111E59B2" w:rsidR="001E41F3" w:rsidRPr="00876068" w:rsidRDefault="00602691">
            <w:pPr>
              <w:pStyle w:val="CRCoverPage"/>
              <w:spacing w:after="0"/>
              <w:ind w:left="100"/>
              <w:rPr>
                <w:noProof/>
              </w:rPr>
            </w:pPr>
            <w:r w:rsidRPr="00876068">
              <w:rPr>
                <w:noProof/>
              </w:rPr>
              <w:t>2023</w:t>
            </w:r>
            <w:r w:rsidRPr="00876068">
              <w:rPr>
                <w:rFonts w:hint="eastAsia"/>
                <w:noProof/>
                <w:lang w:eastAsia="zh-CN"/>
              </w:rPr>
              <w:t>-</w:t>
            </w:r>
            <w:r w:rsidRPr="00876068">
              <w:rPr>
                <w:noProof/>
              </w:rPr>
              <w:t>08</w:t>
            </w:r>
            <w:r w:rsidRPr="00876068">
              <w:rPr>
                <w:rFonts w:hint="eastAsia"/>
                <w:noProof/>
                <w:lang w:eastAsia="zh-CN"/>
              </w:rPr>
              <w:t>-</w:t>
            </w:r>
            <w:r w:rsidRPr="00876068">
              <w:rPr>
                <w:noProof/>
              </w:rPr>
              <w:t>05</w:t>
            </w:r>
          </w:p>
        </w:tc>
      </w:tr>
      <w:tr w:rsidR="001E41F3" w:rsidRPr="00876068" w14:paraId="690C7843" w14:textId="77777777" w:rsidTr="00547111">
        <w:tc>
          <w:tcPr>
            <w:tcW w:w="1843" w:type="dxa"/>
            <w:tcBorders>
              <w:left w:val="single" w:sz="4" w:space="0" w:color="auto"/>
            </w:tcBorders>
          </w:tcPr>
          <w:p w14:paraId="17A1A642" w14:textId="77777777" w:rsidR="001E41F3" w:rsidRPr="00876068" w:rsidRDefault="001E41F3">
            <w:pPr>
              <w:pStyle w:val="CRCoverPage"/>
              <w:spacing w:after="0"/>
              <w:rPr>
                <w:b/>
                <w:i/>
                <w:noProof/>
                <w:sz w:val="8"/>
                <w:szCs w:val="8"/>
              </w:rPr>
            </w:pPr>
          </w:p>
        </w:tc>
        <w:tc>
          <w:tcPr>
            <w:tcW w:w="1986" w:type="dxa"/>
            <w:gridSpan w:val="4"/>
          </w:tcPr>
          <w:p w14:paraId="2F73FCFB" w14:textId="77777777" w:rsidR="001E41F3" w:rsidRPr="00876068" w:rsidRDefault="001E41F3">
            <w:pPr>
              <w:pStyle w:val="CRCoverPage"/>
              <w:spacing w:after="0"/>
              <w:rPr>
                <w:noProof/>
                <w:sz w:val="8"/>
                <w:szCs w:val="8"/>
              </w:rPr>
            </w:pPr>
          </w:p>
        </w:tc>
        <w:tc>
          <w:tcPr>
            <w:tcW w:w="2267" w:type="dxa"/>
            <w:gridSpan w:val="2"/>
          </w:tcPr>
          <w:p w14:paraId="0FBCFC35" w14:textId="77777777" w:rsidR="001E41F3" w:rsidRPr="00876068" w:rsidRDefault="001E41F3">
            <w:pPr>
              <w:pStyle w:val="CRCoverPage"/>
              <w:spacing w:after="0"/>
              <w:rPr>
                <w:noProof/>
                <w:sz w:val="8"/>
                <w:szCs w:val="8"/>
              </w:rPr>
            </w:pPr>
          </w:p>
        </w:tc>
        <w:tc>
          <w:tcPr>
            <w:tcW w:w="1417" w:type="dxa"/>
            <w:gridSpan w:val="3"/>
          </w:tcPr>
          <w:p w14:paraId="60243A9E" w14:textId="77777777" w:rsidR="001E41F3" w:rsidRPr="0087606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6068" w:rsidRDefault="001E41F3">
            <w:pPr>
              <w:pStyle w:val="CRCoverPage"/>
              <w:spacing w:after="0"/>
              <w:rPr>
                <w:noProof/>
                <w:sz w:val="8"/>
                <w:szCs w:val="8"/>
              </w:rPr>
            </w:pPr>
          </w:p>
        </w:tc>
      </w:tr>
      <w:tr w:rsidR="001E41F3" w:rsidRPr="00876068" w14:paraId="13D4AF59" w14:textId="77777777" w:rsidTr="00547111">
        <w:trPr>
          <w:cantSplit/>
        </w:trPr>
        <w:tc>
          <w:tcPr>
            <w:tcW w:w="1843" w:type="dxa"/>
            <w:tcBorders>
              <w:left w:val="single" w:sz="4" w:space="0" w:color="auto"/>
            </w:tcBorders>
          </w:tcPr>
          <w:p w14:paraId="1E6EA205" w14:textId="77777777" w:rsidR="001E41F3" w:rsidRPr="00876068" w:rsidRDefault="001E41F3">
            <w:pPr>
              <w:pStyle w:val="CRCoverPage"/>
              <w:tabs>
                <w:tab w:val="right" w:pos="1759"/>
              </w:tabs>
              <w:spacing w:after="0"/>
              <w:rPr>
                <w:b/>
                <w:i/>
                <w:noProof/>
              </w:rPr>
            </w:pPr>
            <w:r w:rsidRPr="00876068">
              <w:rPr>
                <w:b/>
                <w:i/>
                <w:noProof/>
              </w:rPr>
              <w:t>Category:</w:t>
            </w:r>
          </w:p>
        </w:tc>
        <w:tc>
          <w:tcPr>
            <w:tcW w:w="851" w:type="dxa"/>
            <w:shd w:val="pct30" w:color="FFFF00" w:fill="auto"/>
          </w:tcPr>
          <w:p w14:paraId="154A6113" w14:textId="3BB241D2" w:rsidR="001E41F3" w:rsidRPr="00876068" w:rsidRDefault="00B1531E" w:rsidP="00D24991">
            <w:pPr>
              <w:pStyle w:val="CRCoverPage"/>
              <w:spacing w:after="0"/>
              <w:ind w:left="100" w:right="-609"/>
              <w:rPr>
                <w:b/>
                <w:noProof/>
              </w:rPr>
            </w:pPr>
            <w:r>
              <w:rPr>
                <w:b/>
                <w:noProof/>
              </w:rPr>
              <w:t>F</w:t>
            </w:r>
          </w:p>
        </w:tc>
        <w:tc>
          <w:tcPr>
            <w:tcW w:w="3402" w:type="dxa"/>
            <w:gridSpan w:val="5"/>
            <w:tcBorders>
              <w:left w:val="nil"/>
            </w:tcBorders>
          </w:tcPr>
          <w:p w14:paraId="617AE5C6" w14:textId="6BAF13CB" w:rsidR="001E41F3" w:rsidRPr="00876068" w:rsidRDefault="001E41F3">
            <w:pPr>
              <w:pStyle w:val="CRCoverPage"/>
              <w:spacing w:after="0"/>
              <w:rPr>
                <w:noProof/>
                <w:lang w:eastAsia="zh-CN"/>
              </w:rPr>
            </w:pPr>
          </w:p>
        </w:tc>
        <w:tc>
          <w:tcPr>
            <w:tcW w:w="1417" w:type="dxa"/>
            <w:gridSpan w:val="3"/>
            <w:tcBorders>
              <w:left w:val="nil"/>
            </w:tcBorders>
          </w:tcPr>
          <w:p w14:paraId="42CDCEE5" w14:textId="77777777" w:rsidR="001E41F3" w:rsidRPr="00876068" w:rsidRDefault="001E41F3">
            <w:pPr>
              <w:pStyle w:val="CRCoverPage"/>
              <w:spacing w:after="0"/>
              <w:jc w:val="right"/>
              <w:rPr>
                <w:b/>
                <w:i/>
                <w:noProof/>
              </w:rPr>
            </w:pPr>
            <w:r w:rsidRPr="00876068">
              <w:rPr>
                <w:b/>
                <w:i/>
                <w:noProof/>
              </w:rPr>
              <w:t>Release:</w:t>
            </w:r>
          </w:p>
        </w:tc>
        <w:tc>
          <w:tcPr>
            <w:tcW w:w="2127" w:type="dxa"/>
            <w:tcBorders>
              <w:right w:val="single" w:sz="4" w:space="0" w:color="auto"/>
            </w:tcBorders>
            <w:shd w:val="pct30" w:color="FFFF00" w:fill="auto"/>
          </w:tcPr>
          <w:p w14:paraId="6C870B98" w14:textId="69EC5907" w:rsidR="001E41F3" w:rsidRPr="00876068" w:rsidRDefault="00602691">
            <w:pPr>
              <w:pStyle w:val="CRCoverPage"/>
              <w:spacing w:after="0"/>
              <w:ind w:left="100"/>
              <w:rPr>
                <w:noProof/>
                <w:lang w:eastAsia="zh-CN"/>
              </w:rPr>
            </w:pPr>
            <w:r w:rsidRPr="00876068">
              <w:rPr>
                <w:rFonts w:hint="eastAsia"/>
                <w:noProof/>
                <w:lang w:eastAsia="zh-CN"/>
              </w:rPr>
              <w:t>R</w:t>
            </w:r>
            <w:r w:rsidRPr="00876068">
              <w:rPr>
                <w:noProof/>
                <w:lang w:eastAsia="zh-CN"/>
              </w:rPr>
              <w:t>el-1</w:t>
            </w:r>
            <w:r w:rsidR="00A915D3" w:rsidRPr="00876068">
              <w:rPr>
                <w:noProof/>
                <w:lang w:eastAsia="zh-CN"/>
              </w:rPr>
              <w:t>8</w:t>
            </w:r>
          </w:p>
        </w:tc>
      </w:tr>
      <w:tr w:rsidR="001E41F3" w:rsidRPr="00876068" w14:paraId="30122F0C" w14:textId="77777777" w:rsidTr="00547111">
        <w:tc>
          <w:tcPr>
            <w:tcW w:w="1843" w:type="dxa"/>
            <w:tcBorders>
              <w:left w:val="single" w:sz="4" w:space="0" w:color="auto"/>
              <w:bottom w:val="single" w:sz="4" w:space="0" w:color="auto"/>
            </w:tcBorders>
          </w:tcPr>
          <w:p w14:paraId="615796D0" w14:textId="77777777" w:rsidR="001E41F3" w:rsidRPr="0087606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6068" w:rsidRDefault="001E41F3">
            <w:pPr>
              <w:pStyle w:val="CRCoverPage"/>
              <w:spacing w:after="0"/>
              <w:ind w:left="383" w:hanging="383"/>
              <w:rPr>
                <w:i/>
                <w:noProof/>
                <w:sz w:val="18"/>
              </w:rPr>
            </w:pPr>
            <w:r w:rsidRPr="00876068">
              <w:rPr>
                <w:i/>
                <w:noProof/>
                <w:sz w:val="18"/>
              </w:rPr>
              <w:t xml:space="preserve">Use </w:t>
            </w:r>
            <w:r w:rsidRPr="00876068">
              <w:rPr>
                <w:i/>
                <w:noProof/>
                <w:sz w:val="18"/>
                <w:u w:val="single"/>
              </w:rPr>
              <w:t>one</w:t>
            </w:r>
            <w:r w:rsidRPr="00876068">
              <w:rPr>
                <w:i/>
                <w:noProof/>
                <w:sz w:val="18"/>
              </w:rPr>
              <w:t xml:space="preserve"> of the following categories:</w:t>
            </w:r>
            <w:r w:rsidRPr="00876068">
              <w:rPr>
                <w:b/>
                <w:i/>
                <w:noProof/>
                <w:sz w:val="18"/>
              </w:rPr>
              <w:br/>
              <w:t>F</w:t>
            </w:r>
            <w:r w:rsidRPr="00876068">
              <w:rPr>
                <w:i/>
                <w:noProof/>
                <w:sz w:val="18"/>
              </w:rPr>
              <w:t xml:space="preserve">  (correction)</w:t>
            </w:r>
            <w:r w:rsidRPr="00876068">
              <w:rPr>
                <w:i/>
                <w:noProof/>
                <w:sz w:val="18"/>
              </w:rPr>
              <w:br/>
            </w:r>
            <w:r w:rsidRPr="00876068">
              <w:rPr>
                <w:b/>
                <w:i/>
                <w:noProof/>
                <w:sz w:val="18"/>
              </w:rPr>
              <w:t>A</w:t>
            </w:r>
            <w:r w:rsidRPr="00876068">
              <w:rPr>
                <w:i/>
                <w:noProof/>
                <w:sz w:val="18"/>
              </w:rPr>
              <w:t xml:space="preserve">  (</w:t>
            </w:r>
            <w:r w:rsidR="00DE34CF" w:rsidRPr="00876068">
              <w:rPr>
                <w:i/>
                <w:noProof/>
                <w:sz w:val="18"/>
              </w:rPr>
              <w:t xml:space="preserve">mirror </w:t>
            </w:r>
            <w:r w:rsidRPr="00876068">
              <w:rPr>
                <w:i/>
                <w:noProof/>
                <w:sz w:val="18"/>
              </w:rPr>
              <w:t>correspond</w:t>
            </w:r>
            <w:r w:rsidR="00DE34CF" w:rsidRPr="00876068">
              <w:rPr>
                <w:i/>
                <w:noProof/>
                <w:sz w:val="18"/>
              </w:rPr>
              <w:t xml:space="preserve">ing </w:t>
            </w:r>
            <w:r w:rsidRPr="00876068">
              <w:rPr>
                <w:i/>
                <w:noProof/>
                <w:sz w:val="18"/>
              </w:rPr>
              <w:t xml:space="preserve">to a </w:t>
            </w:r>
            <w:r w:rsidR="00DE34CF" w:rsidRPr="00876068">
              <w:rPr>
                <w:i/>
                <w:noProof/>
                <w:sz w:val="18"/>
              </w:rPr>
              <w:t xml:space="preserve">change </w:t>
            </w:r>
            <w:r w:rsidRPr="00876068">
              <w:rPr>
                <w:i/>
                <w:noProof/>
                <w:sz w:val="18"/>
              </w:rPr>
              <w:t xml:space="preserve">in an earlier </w:t>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Pr="00876068">
              <w:rPr>
                <w:i/>
                <w:noProof/>
                <w:sz w:val="18"/>
              </w:rPr>
              <w:t>release)</w:t>
            </w:r>
            <w:r w:rsidRPr="00876068">
              <w:rPr>
                <w:i/>
                <w:noProof/>
                <w:sz w:val="18"/>
              </w:rPr>
              <w:br/>
            </w:r>
            <w:r w:rsidRPr="00876068">
              <w:rPr>
                <w:b/>
                <w:i/>
                <w:noProof/>
                <w:sz w:val="18"/>
              </w:rPr>
              <w:t>B</w:t>
            </w:r>
            <w:r w:rsidRPr="00876068">
              <w:rPr>
                <w:i/>
                <w:noProof/>
                <w:sz w:val="18"/>
              </w:rPr>
              <w:t xml:space="preserve">  (addition of feature), </w:t>
            </w:r>
            <w:r w:rsidRPr="00876068">
              <w:rPr>
                <w:i/>
                <w:noProof/>
                <w:sz w:val="18"/>
              </w:rPr>
              <w:br/>
            </w:r>
            <w:r w:rsidRPr="00876068">
              <w:rPr>
                <w:b/>
                <w:i/>
                <w:noProof/>
                <w:sz w:val="18"/>
              </w:rPr>
              <w:t>C</w:t>
            </w:r>
            <w:r w:rsidRPr="00876068">
              <w:rPr>
                <w:i/>
                <w:noProof/>
                <w:sz w:val="18"/>
              </w:rPr>
              <w:t xml:space="preserve">  (functional modification of feature)</w:t>
            </w:r>
            <w:r w:rsidRPr="00876068">
              <w:rPr>
                <w:i/>
                <w:noProof/>
                <w:sz w:val="18"/>
              </w:rPr>
              <w:br/>
            </w:r>
            <w:r w:rsidRPr="00876068">
              <w:rPr>
                <w:b/>
                <w:i/>
                <w:noProof/>
                <w:sz w:val="18"/>
              </w:rPr>
              <w:t>D</w:t>
            </w:r>
            <w:r w:rsidRPr="00876068">
              <w:rPr>
                <w:i/>
                <w:noProof/>
                <w:sz w:val="18"/>
              </w:rPr>
              <w:t xml:space="preserve">  (editorial modification)</w:t>
            </w:r>
          </w:p>
          <w:p w14:paraId="05D36727" w14:textId="77777777" w:rsidR="001E41F3" w:rsidRPr="00876068" w:rsidRDefault="001E41F3">
            <w:pPr>
              <w:pStyle w:val="CRCoverPage"/>
              <w:rPr>
                <w:noProof/>
              </w:rPr>
            </w:pPr>
            <w:r w:rsidRPr="00876068">
              <w:rPr>
                <w:noProof/>
                <w:sz w:val="18"/>
              </w:rPr>
              <w:t>Detailed explanations of the above categories can</w:t>
            </w:r>
            <w:r w:rsidRPr="00876068">
              <w:rPr>
                <w:noProof/>
                <w:sz w:val="18"/>
              </w:rPr>
              <w:br/>
              <w:t xml:space="preserve">be found in 3GPP </w:t>
            </w:r>
            <w:hyperlink r:id="rId11" w:history="1">
              <w:r w:rsidRPr="00876068">
                <w:rPr>
                  <w:rStyle w:val="aa"/>
                  <w:noProof/>
                  <w:sz w:val="18"/>
                </w:rPr>
                <w:t>TR 21.900</w:t>
              </w:r>
            </w:hyperlink>
            <w:r w:rsidRPr="00876068">
              <w:rPr>
                <w:noProof/>
                <w:sz w:val="18"/>
              </w:rPr>
              <w:t>.</w:t>
            </w:r>
          </w:p>
        </w:tc>
        <w:tc>
          <w:tcPr>
            <w:tcW w:w="3120" w:type="dxa"/>
            <w:gridSpan w:val="2"/>
            <w:tcBorders>
              <w:bottom w:val="single" w:sz="4" w:space="0" w:color="auto"/>
              <w:right w:val="single" w:sz="4" w:space="0" w:color="auto"/>
            </w:tcBorders>
          </w:tcPr>
          <w:p w14:paraId="1A28F380" w14:textId="2B8F7B7C" w:rsidR="000C038A" w:rsidRPr="00876068" w:rsidRDefault="001E41F3" w:rsidP="00BD6BB8">
            <w:pPr>
              <w:pStyle w:val="CRCoverPage"/>
              <w:tabs>
                <w:tab w:val="left" w:pos="950"/>
              </w:tabs>
              <w:spacing w:after="0"/>
              <w:ind w:left="241" w:hanging="241"/>
              <w:rPr>
                <w:i/>
                <w:noProof/>
                <w:sz w:val="18"/>
              </w:rPr>
            </w:pPr>
            <w:r w:rsidRPr="00876068">
              <w:rPr>
                <w:i/>
                <w:noProof/>
                <w:sz w:val="18"/>
              </w:rPr>
              <w:t xml:space="preserve">Use </w:t>
            </w:r>
            <w:r w:rsidRPr="00876068">
              <w:rPr>
                <w:i/>
                <w:noProof/>
                <w:sz w:val="18"/>
                <w:u w:val="single"/>
              </w:rPr>
              <w:t>one</w:t>
            </w:r>
            <w:r w:rsidRPr="00876068">
              <w:rPr>
                <w:i/>
                <w:noProof/>
                <w:sz w:val="18"/>
              </w:rPr>
              <w:t xml:space="preserve"> of the following releases:</w:t>
            </w:r>
            <w:r w:rsidRPr="00876068">
              <w:rPr>
                <w:i/>
                <w:noProof/>
                <w:sz w:val="18"/>
              </w:rPr>
              <w:br/>
              <w:t>Rel-8</w:t>
            </w:r>
            <w:r w:rsidRPr="00876068">
              <w:rPr>
                <w:i/>
                <w:noProof/>
                <w:sz w:val="18"/>
              </w:rPr>
              <w:tab/>
              <w:t>(Release 8)</w:t>
            </w:r>
            <w:r w:rsidR="007C2097" w:rsidRPr="00876068">
              <w:rPr>
                <w:i/>
                <w:noProof/>
                <w:sz w:val="18"/>
              </w:rPr>
              <w:br/>
              <w:t>Rel-9</w:t>
            </w:r>
            <w:r w:rsidR="007C2097" w:rsidRPr="00876068">
              <w:rPr>
                <w:i/>
                <w:noProof/>
                <w:sz w:val="18"/>
              </w:rPr>
              <w:tab/>
              <w:t>(Release 9)</w:t>
            </w:r>
            <w:r w:rsidR="009777D9" w:rsidRPr="00876068">
              <w:rPr>
                <w:i/>
                <w:noProof/>
                <w:sz w:val="18"/>
              </w:rPr>
              <w:br/>
              <w:t>Rel-10</w:t>
            </w:r>
            <w:r w:rsidR="009777D9" w:rsidRPr="00876068">
              <w:rPr>
                <w:i/>
                <w:noProof/>
                <w:sz w:val="18"/>
              </w:rPr>
              <w:tab/>
              <w:t>(Release 10)</w:t>
            </w:r>
            <w:r w:rsidR="000C038A" w:rsidRPr="00876068">
              <w:rPr>
                <w:i/>
                <w:noProof/>
                <w:sz w:val="18"/>
              </w:rPr>
              <w:br/>
              <w:t>Rel-11</w:t>
            </w:r>
            <w:r w:rsidR="000C038A" w:rsidRPr="00876068">
              <w:rPr>
                <w:i/>
                <w:noProof/>
                <w:sz w:val="18"/>
              </w:rPr>
              <w:tab/>
              <w:t>(Release 11)</w:t>
            </w:r>
            <w:r w:rsidR="000C038A" w:rsidRPr="00876068">
              <w:rPr>
                <w:i/>
                <w:noProof/>
                <w:sz w:val="18"/>
              </w:rPr>
              <w:br/>
            </w:r>
            <w:r w:rsidR="002E472E" w:rsidRPr="00876068">
              <w:rPr>
                <w:i/>
                <w:noProof/>
                <w:sz w:val="18"/>
              </w:rPr>
              <w:t>…</w:t>
            </w:r>
            <w:r w:rsidR="0051580D" w:rsidRPr="00876068">
              <w:rPr>
                <w:i/>
                <w:noProof/>
                <w:sz w:val="18"/>
              </w:rPr>
              <w:br/>
            </w:r>
            <w:r w:rsidR="00E34898" w:rsidRPr="00876068">
              <w:rPr>
                <w:i/>
                <w:noProof/>
                <w:sz w:val="18"/>
              </w:rPr>
              <w:t>Rel-16</w:t>
            </w:r>
            <w:r w:rsidR="00E34898" w:rsidRPr="00876068">
              <w:rPr>
                <w:i/>
                <w:noProof/>
                <w:sz w:val="18"/>
              </w:rPr>
              <w:tab/>
              <w:t>(Release 16)</w:t>
            </w:r>
            <w:r w:rsidR="002E472E" w:rsidRPr="00876068">
              <w:rPr>
                <w:i/>
                <w:noProof/>
                <w:sz w:val="18"/>
              </w:rPr>
              <w:br/>
              <w:t>Rel-17</w:t>
            </w:r>
            <w:r w:rsidR="002E472E" w:rsidRPr="00876068">
              <w:rPr>
                <w:i/>
                <w:noProof/>
                <w:sz w:val="18"/>
              </w:rPr>
              <w:tab/>
              <w:t>(Release 17)</w:t>
            </w:r>
            <w:r w:rsidR="002E472E" w:rsidRPr="00876068">
              <w:rPr>
                <w:i/>
                <w:noProof/>
                <w:sz w:val="18"/>
              </w:rPr>
              <w:br/>
              <w:t>Rel-18</w:t>
            </w:r>
            <w:r w:rsidR="002E472E" w:rsidRPr="00876068">
              <w:rPr>
                <w:i/>
                <w:noProof/>
                <w:sz w:val="18"/>
              </w:rPr>
              <w:tab/>
              <w:t>(Release 18)</w:t>
            </w:r>
            <w:r w:rsidR="00C870F6" w:rsidRPr="00876068">
              <w:rPr>
                <w:i/>
                <w:noProof/>
                <w:sz w:val="18"/>
              </w:rPr>
              <w:br/>
              <w:t>Rel-19</w:t>
            </w:r>
            <w:r w:rsidR="00653DE4" w:rsidRPr="00876068">
              <w:rPr>
                <w:i/>
                <w:noProof/>
                <w:sz w:val="18"/>
              </w:rPr>
              <w:tab/>
              <w:t>(Release 19)</w:t>
            </w:r>
          </w:p>
        </w:tc>
      </w:tr>
      <w:tr w:rsidR="001E41F3" w:rsidRPr="00876068" w14:paraId="7FBEB8E7" w14:textId="77777777" w:rsidTr="00547111">
        <w:tc>
          <w:tcPr>
            <w:tcW w:w="1843" w:type="dxa"/>
          </w:tcPr>
          <w:p w14:paraId="44A3A604" w14:textId="77777777" w:rsidR="001E41F3" w:rsidRPr="00876068" w:rsidRDefault="001E41F3">
            <w:pPr>
              <w:pStyle w:val="CRCoverPage"/>
              <w:spacing w:after="0"/>
              <w:rPr>
                <w:b/>
                <w:i/>
                <w:noProof/>
                <w:sz w:val="8"/>
                <w:szCs w:val="8"/>
              </w:rPr>
            </w:pPr>
          </w:p>
        </w:tc>
        <w:tc>
          <w:tcPr>
            <w:tcW w:w="7797" w:type="dxa"/>
            <w:gridSpan w:val="10"/>
          </w:tcPr>
          <w:p w14:paraId="5524CC4E" w14:textId="77777777" w:rsidR="001E41F3" w:rsidRPr="00876068" w:rsidRDefault="001E41F3">
            <w:pPr>
              <w:pStyle w:val="CRCoverPage"/>
              <w:spacing w:after="0"/>
              <w:rPr>
                <w:noProof/>
                <w:sz w:val="8"/>
                <w:szCs w:val="8"/>
              </w:rPr>
            </w:pPr>
          </w:p>
        </w:tc>
      </w:tr>
      <w:tr w:rsidR="001E41F3" w:rsidRPr="00876068" w14:paraId="1256F52C" w14:textId="77777777" w:rsidTr="00547111">
        <w:tc>
          <w:tcPr>
            <w:tcW w:w="2694" w:type="dxa"/>
            <w:gridSpan w:val="2"/>
            <w:tcBorders>
              <w:top w:val="single" w:sz="4" w:space="0" w:color="auto"/>
              <w:left w:val="single" w:sz="4" w:space="0" w:color="auto"/>
            </w:tcBorders>
          </w:tcPr>
          <w:p w14:paraId="52C87DB0" w14:textId="77777777" w:rsidR="001E41F3" w:rsidRPr="00876068" w:rsidRDefault="001E41F3">
            <w:pPr>
              <w:pStyle w:val="CRCoverPage"/>
              <w:tabs>
                <w:tab w:val="right" w:pos="2184"/>
              </w:tabs>
              <w:spacing w:after="0"/>
              <w:rPr>
                <w:b/>
                <w:i/>
                <w:noProof/>
              </w:rPr>
            </w:pPr>
            <w:r w:rsidRPr="00876068">
              <w:rPr>
                <w:b/>
                <w:i/>
                <w:noProof/>
              </w:rPr>
              <w:t>Reason for change:</w:t>
            </w:r>
          </w:p>
        </w:tc>
        <w:tc>
          <w:tcPr>
            <w:tcW w:w="6946" w:type="dxa"/>
            <w:gridSpan w:val="9"/>
            <w:tcBorders>
              <w:top w:val="single" w:sz="4" w:space="0" w:color="auto"/>
              <w:right w:val="single" w:sz="4" w:space="0" w:color="auto"/>
            </w:tcBorders>
            <w:shd w:val="pct30" w:color="FFFF00" w:fill="auto"/>
          </w:tcPr>
          <w:p w14:paraId="47CD21F8" w14:textId="21C8967F" w:rsidR="004569DA" w:rsidRPr="00876068" w:rsidRDefault="004B4F82" w:rsidP="004569DA">
            <w:pPr>
              <w:pStyle w:val="CRCoverPage"/>
              <w:spacing w:after="0"/>
              <w:ind w:left="100"/>
              <w:jc w:val="both"/>
              <w:rPr>
                <w:noProof/>
                <w:lang w:eastAsia="zh-CN"/>
              </w:rPr>
            </w:pPr>
            <w:r w:rsidRPr="00876068">
              <w:rPr>
                <w:noProof/>
                <w:lang w:eastAsia="zh-CN"/>
              </w:rPr>
              <w:t>The Core-Network-Restrictions is added into DEA Command to support ePDG to select</w:t>
            </w:r>
            <w:r w:rsidR="000F6D49" w:rsidRPr="00876068">
              <w:rPr>
                <w:noProof/>
                <w:lang w:eastAsia="zh-CN"/>
              </w:rPr>
              <w:t>ing</w:t>
            </w:r>
            <w:r w:rsidRPr="00876068">
              <w:rPr>
                <w:noProof/>
                <w:lang w:eastAsia="zh-CN"/>
              </w:rPr>
              <w:t xml:space="preserve"> a combined PGW/SMF for PDN connections</w:t>
            </w:r>
            <w:r w:rsidR="00D569A2" w:rsidRPr="00876068">
              <w:rPr>
                <w:noProof/>
                <w:lang w:eastAsia="zh-CN"/>
              </w:rPr>
              <w:t xml:space="preserve"> in R15</w:t>
            </w:r>
            <w:r w:rsidRPr="00876068">
              <w:rPr>
                <w:noProof/>
                <w:lang w:eastAsia="zh-CN"/>
              </w:rPr>
              <w:t>.</w:t>
            </w:r>
          </w:p>
          <w:p w14:paraId="3BEFBEB9" w14:textId="77777777" w:rsidR="004B4F82" w:rsidRPr="00876068" w:rsidRDefault="004B4F82" w:rsidP="004569DA">
            <w:pPr>
              <w:pStyle w:val="CRCoverPage"/>
              <w:spacing w:after="0"/>
              <w:ind w:left="100"/>
              <w:jc w:val="both"/>
              <w:rPr>
                <w:noProof/>
                <w:lang w:eastAsia="zh-CN"/>
              </w:rPr>
            </w:pPr>
          </w:p>
          <w:p w14:paraId="3350A56E" w14:textId="2AFBEDAB" w:rsidR="00D569A2" w:rsidRPr="00876068" w:rsidRDefault="00D569A2" w:rsidP="00457826">
            <w:pPr>
              <w:pStyle w:val="CRCoverPage"/>
              <w:spacing w:after="0"/>
              <w:ind w:left="100"/>
              <w:rPr>
                <w:lang w:eastAsia="zh-CN"/>
              </w:rPr>
            </w:pPr>
            <w:r w:rsidRPr="00876068">
              <w:rPr>
                <w:noProof/>
                <w:lang w:eastAsia="zh-CN"/>
              </w:rPr>
              <w:t>W</w:t>
            </w:r>
            <w:r w:rsidR="004B4F82" w:rsidRPr="00876068">
              <w:rPr>
                <w:noProof/>
                <w:lang w:eastAsia="zh-CN"/>
              </w:rPr>
              <w:t>hen the non-3GPP subscriber profile</w:t>
            </w:r>
            <w:r w:rsidR="000F6D49" w:rsidRPr="00876068">
              <w:rPr>
                <w:noProof/>
                <w:lang w:eastAsia="zh-CN"/>
              </w:rPr>
              <w:t xml:space="preserve"> is changed</w:t>
            </w:r>
            <w:r w:rsidR="004B4F82" w:rsidRPr="00876068">
              <w:rPr>
                <w:noProof/>
                <w:lang w:eastAsia="zh-CN"/>
              </w:rPr>
              <w:t>, the</w:t>
            </w:r>
            <w:r w:rsidR="00457826">
              <w:rPr>
                <w:noProof/>
                <w:lang w:eastAsia="zh-CN"/>
              </w:rPr>
              <w:t xml:space="preserve"> HSS shall send Push Profile Request to AAA server with the changed information, next AAA server shall send </w:t>
            </w:r>
            <w:r w:rsidR="00457826">
              <w:rPr>
                <w:lang w:val="en-US" w:eastAsia="zh-CN"/>
              </w:rPr>
              <w:t>Re-Auth</w:t>
            </w:r>
            <w:r w:rsidR="00457826">
              <w:rPr>
                <w:lang w:eastAsia="zh-CN"/>
              </w:rPr>
              <w:t>-Request</w:t>
            </w:r>
            <w:r w:rsidR="00457826" w:rsidRPr="00876068">
              <w:rPr>
                <w:noProof/>
                <w:lang w:eastAsia="zh-CN"/>
              </w:rPr>
              <w:t xml:space="preserve"> </w:t>
            </w:r>
            <w:r w:rsidR="00457826">
              <w:rPr>
                <w:noProof/>
                <w:lang w:eastAsia="zh-CN"/>
              </w:rPr>
              <w:t xml:space="preserve">to ePDG to trigger the re-authorization procedure, then </w:t>
            </w:r>
            <w:r w:rsidR="004B4F82" w:rsidRPr="00876068">
              <w:rPr>
                <w:noProof/>
                <w:lang w:eastAsia="zh-CN"/>
              </w:rPr>
              <w:t xml:space="preserve">ePDG shall invoke the </w:t>
            </w:r>
            <w:r w:rsidRPr="00876068">
              <w:rPr>
                <w:noProof/>
                <w:lang w:eastAsia="zh-CN"/>
              </w:rPr>
              <w:t>re-</w:t>
            </w:r>
            <w:r w:rsidR="004B4F82" w:rsidRPr="00876068">
              <w:rPr>
                <w:noProof/>
                <w:lang w:eastAsia="zh-CN"/>
              </w:rPr>
              <w:t>a</w:t>
            </w:r>
            <w:r w:rsidR="004B4F82" w:rsidRPr="00876068">
              <w:rPr>
                <w:lang w:eastAsia="zh-CN"/>
              </w:rPr>
              <w:t xml:space="preserve">uthorization </w:t>
            </w:r>
            <w:r w:rsidR="004B4F82" w:rsidRPr="00876068">
              <w:t>procedure</w:t>
            </w:r>
            <w:r w:rsidRPr="00876068">
              <w:t xml:space="preserve"> based on the Diameter commands AA-Request (AAR) and AA-Answer (AAA)</w:t>
            </w:r>
            <w:r w:rsidRPr="00876068">
              <w:rPr>
                <w:lang w:eastAsia="zh-CN"/>
              </w:rPr>
              <w:t xml:space="preserve">. </w:t>
            </w:r>
          </w:p>
          <w:p w14:paraId="3F856D48" w14:textId="77777777" w:rsidR="00D569A2" w:rsidRPr="00876068" w:rsidRDefault="00D569A2" w:rsidP="004569DA">
            <w:pPr>
              <w:pStyle w:val="CRCoverPage"/>
              <w:spacing w:after="0"/>
              <w:ind w:left="100"/>
              <w:jc w:val="both"/>
              <w:rPr>
                <w:lang w:eastAsia="zh-CN"/>
              </w:rPr>
            </w:pPr>
          </w:p>
          <w:p w14:paraId="7774A209" w14:textId="2FB40C28" w:rsidR="004B4F82" w:rsidRPr="00876068" w:rsidRDefault="00D569A2" w:rsidP="004569DA">
            <w:pPr>
              <w:pStyle w:val="CRCoverPage"/>
              <w:spacing w:after="0"/>
              <w:ind w:left="100"/>
              <w:jc w:val="both"/>
              <w:rPr>
                <w:noProof/>
                <w:lang w:eastAsia="zh-CN"/>
              </w:rPr>
            </w:pPr>
            <w:r w:rsidRPr="00876068">
              <w:rPr>
                <w:lang w:eastAsia="zh-CN"/>
              </w:rPr>
              <w:t xml:space="preserve">However, </w:t>
            </w:r>
            <w:r w:rsidRPr="00876068">
              <w:rPr>
                <w:noProof/>
                <w:lang w:eastAsia="zh-CN"/>
              </w:rPr>
              <w:t xml:space="preserve">the Core-Network-Restrictions is not included in the </w:t>
            </w:r>
            <w:r w:rsidRPr="00876068">
              <w:t xml:space="preserve">AA-Answer currently, if the </w:t>
            </w:r>
            <w:r w:rsidRPr="00876068">
              <w:rPr>
                <w:noProof/>
                <w:lang w:eastAsia="zh-CN"/>
              </w:rPr>
              <w:t xml:space="preserve">Core-Network-Restrictions is changed, the ePDG </w:t>
            </w:r>
            <w:r w:rsidR="000F6D49" w:rsidRPr="00876068">
              <w:rPr>
                <w:noProof/>
                <w:lang w:eastAsia="zh-CN"/>
              </w:rPr>
              <w:t>can</w:t>
            </w:r>
            <w:r w:rsidRPr="00876068">
              <w:rPr>
                <w:noProof/>
                <w:lang w:eastAsia="zh-CN"/>
              </w:rPr>
              <w:t xml:space="preserve"> not ware the Core-Network-Restrictions</w:t>
            </w:r>
            <w:r w:rsidR="000F6D49" w:rsidRPr="00876068">
              <w:rPr>
                <w:noProof/>
                <w:lang w:eastAsia="zh-CN"/>
              </w:rPr>
              <w:t xml:space="preserve"> changed, which is not efficitent for subsequent PGW/SMF selection.</w:t>
            </w:r>
          </w:p>
          <w:p w14:paraId="1B822036" w14:textId="77777777" w:rsidR="00CF0159" w:rsidRDefault="00CF0159" w:rsidP="00D41FA8">
            <w:pPr>
              <w:pStyle w:val="CRCoverPage"/>
              <w:spacing w:after="0"/>
              <w:ind w:left="100"/>
              <w:rPr>
                <w:noProof/>
                <w:lang w:eastAsia="zh-CN"/>
              </w:rPr>
            </w:pPr>
          </w:p>
          <w:p w14:paraId="51E5E323" w14:textId="0E92A6A4" w:rsidR="00876068" w:rsidRDefault="00876068" w:rsidP="00D41FA8">
            <w:pPr>
              <w:pStyle w:val="CRCoverPage"/>
              <w:spacing w:after="0"/>
              <w:ind w:left="100"/>
              <w:rPr>
                <w:noProof/>
                <w:lang w:eastAsia="zh-CN"/>
              </w:rPr>
            </w:pPr>
            <w:r>
              <w:rPr>
                <w:rFonts w:hint="eastAsia"/>
                <w:noProof/>
                <w:lang w:eastAsia="zh-CN"/>
              </w:rPr>
              <w:t>A</w:t>
            </w:r>
            <w:r>
              <w:rPr>
                <w:noProof/>
                <w:lang w:eastAsia="zh-CN"/>
              </w:rPr>
              <w:t xml:space="preserve">nd </w:t>
            </w:r>
            <w:r w:rsidRPr="00876068">
              <w:rPr>
                <w:noProof/>
                <w:lang w:eastAsia="zh-CN"/>
              </w:rPr>
              <w:t>The ePDG may trigger the Detach Procedure, if the Core-Network-Restrictions AVP is changed to restrict to connect to current network due to the non-3GPP subscriber profile is changed.</w:t>
            </w:r>
          </w:p>
          <w:p w14:paraId="4A8FED62" w14:textId="77777777" w:rsidR="00876068" w:rsidRPr="00876068" w:rsidRDefault="00876068" w:rsidP="00D41FA8">
            <w:pPr>
              <w:pStyle w:val="CRCoverPage"/>
              <w:spacing w:after="0"/>
              <w:ind w:left="100"/>
              <w:rPr>
                <w:noProof/>
                <w:lang w:eastAsia="zh-CN"/>
              </w:rPr>
            </w:pPr>
          </w:p>
          <w:p w14:paraId="708AA7DE" w14:textId="715D6259" w:rsidR="009A62AA" w:rsidRPr="00876068" w:rsidRDefault="009A62AA" w:rsidP="009A62AA">
            <w:pPr>
              <w:pStyle w:val="CRCoverPage"/>
              <w:spacing w:after="0"/>
              <w:ind w:left="100"/>
            </w:pPr>
            <w:r w:rsidRPr="00876068">
              <w:rPr>
                <w:noProof/>
                <w:lang w:eastAsia="zh-CN"/>
              </w:rPr>
              <w:t xml:space="preserve">The </w:t>
            </w:r>
            <w:r w:rsidRPr="00876068">
              <w:t xml:space="preserve">Interworking-5GS-Indicator is also needed for </w:t>
            </w:r>
            <w:r w:rsidRPr="00876068">
              <w:rPr>
                <w:noProof/>
                <w:lang w:eastAsia="zh-CN"/>
              </w:rPr>
              <w:t>re-a</w:t>
            </w:r>
            <w:r w:rsidRPr="00876068">
              <w:rPr>
                <w:lang w:eastAsia="zh-CN"/>
              </w:rPr>
              <w:t xml:space="preserve">uthorization </w:t>
            </w:r>
            <w:r w:rsidRPr="00876068">
              <w:t>procedure.</w:t>
            </w:r>
          </w:p>
        </w:tc>
      </w:tr>
      <w:tr w:rsidR="001E41F3" w:rsidRPr="00876068" w14:paraId="4CA74D09" w14:textId="77777777" w:rsidTr="00547111">
        <w:tc>
          <w:tcPr>
            <w:tcW w:w="2694" w:type="dxa"/>
            <w:gridSpan w:val="2"/>
            <w:tcBorders>
              <w:left w:val="single" w:sz="4" w:space="0" w:color="auto"/>
            </w:tcBorders>
          </w:tcPr>
          <w:p w14:paraId="2D0866D6"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6068" w:rsidRDefault="001E41F3">
            <w:pPr>
              <w:pStyle w:val="CRCoverPage"/>
              <w:spacing w:after="0"/>
              <w:rPr>
                <w:noProof/>
                <w:sz w:val="8"/>
                <w:szCs w:val="8"/>
              </w:rPr>
            </w:pPr>
          </w:p>
        </w:tc>
      </w:tr>
      <w:tr w:rsidR="001E41F3" w:rsidRPr="00876068" w14:paraId="21016551" w14:textId="77777777" w:rsidTr="00547111">
        <w:tc>
          <w:tcPr>
            <w:tcW w:w="2694" w:type="dxa"/>
            <w:gridSpan w:val="2"/>
            <w:tcBorders>
              <w:left w:val="single" w:sz="4" w:space="0" w:color="auto"/>
            </w:tcBorders>
          </w:tcPr>
          <w:p w14:paraId="49433147" w14:textId="77777777" w:rsidR="001E41F3" w:rsidRPr="00876068" w:rsidRDefault="001E41F3">
            <w:pPr>
              <w:pStyle w:val="CRCoverPage"/>
              <w:tabs>
                <w:tab w:val="right" w:pos="2184"/>
              </w:tabs>
              <w:spacing w:after="0"/>
              <w:rPr>
                <w:b/>
                <w:i/>
                <w:noProof/>
              </w:rPr>
            </w:pPr>
            <w:r w:rsidRPr="00876068">
              <w:rPr>
                <w:b/>
                <w:i/>
                <w:noProof/>
              </w:rPr>
              <w:t>Summary of change</w:t>
            </w:r>
            <w:r w:rsidR="0051580D" w:rsidRPr="00876068">
              <w:rPr>
                <w:b/>
                <w:i/>
                <w:noProof/>
              </w:rPr>
              <w:t>:</w:t>
            </w:r>
          </w:p>
        </w:tc>
        <w:tc>
          <w:tcPr>
            <w:tcW w:w="6946" w:type="dxa"/>
            <w:gridSpan w:val="9"/>
            <w:tcBorders>
              <w:right w:val="single" w:sz="4" w:space="0" w:color="auto"/>
            </w:tcBorders>
            <w:shd w:val="pct30" w:color="FFFF00" w:fill="auto"/>
          </w:tcPr>
          <w:p w14:paraId="4389682D" w14:textId="77777777" w:rsidR="00D41FA8" w:rsidRDefault="00876068" w:rsidP="00876068">
            <w:pPr>
              <w:pStyle w:val="CRCoverPage"/>
              <w:numPr>
                <w:ilvl w:val="0"/>
                <w:numId w:val="2"/>
              </w:numPr>
              <w:spacing w:after="0"/>
              <w:rPr>
                <w:noProof/>
                <w:lang w:eastAsia="zh-CN"/>
              </w:rPr>
            </w:pPr>
            <w:r w:rsidRPr="00876068">
              <w:rPr>
                <w:noProof/>
                <w:lang w:eastAsia="zh-CN"/>
              </w:rPr>
              <w:t>Core-Network-Restrictions</w:t>
            </w:r>
            <w:r>
              <w:rPr>
                <w:noProof/>
                <w:lang w:eastAsia="zh-CN"/>
              </w:rPr>
              <w:t xml:space="preserve"> is added into AA-Answer Command.</w:t>
            </w:r>
          </w:p>
          <w:p w14:paraId="65EE24A3" w14:textId="77777777" w:rsidR="00876068" w:rsidRDefault="00876068" w:rsidP="00876068">
            <w:pPr>
              <w:pStyle w:val="CRCoverPage"/>
              <w:numPr>
                <w:ilvl w:val="0"/>
                <w:numId w:val="2"/>
              </w:numPr>
              <w:spacing w:after="0"/>
              <w:rPr>
                <w:noProof/>
                <w:lang w:eastAsia="zh-CN"/>
              </w:rPr>
            </w:pPr>
            <w:r>
              <w:rPr>
                <w:noProof/>
                <w:lang w:eastAsia="zh-CN"/>
              </w:rPr>
              <w:t xml:space="preserve">Descrption of </w:t>
            </w:r>
            <w:r w:rsidRPr="00876068">
              <w:t>ePDG</w:t>
            </w:r>
            <w:r w:rsidRPr="00876068">
              <w:rPr>
                <w:lang w:eastAsia="zh-CN"/>
              </w:rPr>
              <w:t xml:space="preserve"> Detailed Behaviour</w:t>
            </w:r>
            <w:r>
              <w:rPr>
                <w:lang w:eastAsia="zh-CN"/>
              </w:rPr>
              <w:t xml:space="preserve"> is updated to support SMF+PGW-C selection and trigger the Detach in Authorization </w:t>
            </w:r>
            <w:r>
              <w:t>Procedures.</w:t>
            </w:r>
          </w:p>
          <w:p w14:paraId="60722A75" w14:textId="77777777" w:rsidR="00876068" w:rsidRDefault="00876068" w:rsidP="00876068">
            <w:pPr>
              <w:pStyle w:val="CRCoverPage"/>
              <w:numPr>
                <w:ilvl w:val="0"/>
                <w:numId w:val="2"/>
              </w:numPr>
              <w:spacing w:after="0"/>
              <w:rPr>
                <w:noProof/>
                <w:lang w:eastAsia="zh-CN"/>
              </w:rPr>
            </w:pPr>
            <w:r>
              <w:t>Combined SMF/PGW is replaced by SMF+PGW-C to align with Stage 2.</w:t>
            </w:r>
          </w:p>
          <w:p w14:paraId="31C656EC" w14:textId="7F5BDD29" w:rsidR="00876068" w:rsidRPr="00876068" w:rsidRDefault="00876068" w:rsidP="00876068">
            <w:pPr>
              <w:pStyle w:val="CRCoverPage"/>
              <w:numPr>
                <w:ilvl w:val="0"/>
                <w:numId w:val="2"/>
              </w:numPr>
              <w:spacing w:after="0"/>
              <w:rPr>
                <w:noProof/>
                <w:lang w:eastAsia="zh-CN"/>
              </w:rPr>
            </w:pPr>
            <w:r>
              <w:t>Interworking-5GS-Indicator AVP is added.</w:t>
            </w:r>
          </w:p>
        </w:tc>
      </w:tr>
      <w:tr w:rsidR="001E41F3" w:rsidRPr="00876068" w14:paraId="1F886379" w14:textId="77777777" w:rsidTr="00547111">
        <w:tc>
          <w:tcPr>
            <w:tcW w:w="2694" w:type="dxa"/>
            <w:gridSpan w:val="2"/>
            <w:tcBorders>
              <w:left w:val="single" w:sz="4" w:space="0" w:color="auto"/>
            </w:tcBorders>
          </w:tcPr>
          <w:p w14:paraId="4D989623"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6068" w:rsidRDefault="001E41F3">
            <w:pPr>
              <w:pStyle w:val="CRCoverPage"/>
              <w:spacing w:after="0"/>
              <w:rPr>
                <w:noProof/>
                <w:sz w:val="8"/>
                <w:szCs w:val="8"/>
              </w:rPr>
            </w:pPr>
          </w:p>
        </w:tc>
      </w:tr>
      <w:tr w:rsidR="001E41F3" w:rsidRPr="00876068" w14:paraId="678D7BF9" w14:textId="77777777" w:rsidTr="00547111">
        <w:tc>
          <w:tcPr>
            <w:tcW w:w="2694" w:type="dxa"/>
            <w:gridSpan w:val="2"/>
            <w:tcBorders>
              <w:left w:val="single" w:sz="4" w:space="0" w:color="auto"/>
              <w:bottom w:val="single" w:sz="4" w:space="0" w:color="auto"/>
            </w:tcBorders>
          </w:tcPr>
          <w:p w14:paraId="4E5CE1B6" w14:textId="77777777" w:rsidR="001E41F3" w:rsidRPr="00876068" w:rsidRDefault="001E41F3">
            <w:pPr>
              <w:pStyle w:val="CRCoverPage"/>
              <w:tabs>
                <w:tab w:val="right" w:pos="2184"/>
              </w:tabs>
              <w:spacing w:after="0"/>
              <w:rPr>
                <w:b/>
                <w:i/>
                <w:noProof/>
              </w:rPr>
            </w:pPr>
            <w:r w:rsidRPr="008760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757CB" w:rsidR="001E41F3" w:rsidRPr="00876068" w:rsidRDefault="00876068" w:rsidP="00876068">
            <w:pPr>
              <w:pStyle w:val="CRCoverPage"/>
              <w:spacing w:after="0"/>
              <w:ind w:left="100"/>
              <w:rPr>
                <w:noProof/>
                <w:lang w:eastAsia="zh-CN"/>
              </w:rPr>
            </w:pPr>
            <w:r>
              <w:rPr>
                <w:noProof/>
                <w:lang w:eastAsia="zh-CN"/>
              </w:rPr>
              <w:t>T</w:t>
            </w:r>
            <w:r w:rsidRPr="00876068">
              <w:rPr>
                <w:noProof/>
                <w:lang w:eastAsia="zh-CN"/>
              </w:rPr>
              <w:t>he ePDG can not ware the Core-Network-Restrictions changed</w:t>
            </w:r>
            <w:r>
              <w:rPr>
                <w:noProof/>
                <w:lang w:eastAsia="zh-CN"/>
              </w:rPr>
              <w:t xml:space="preserve"> if the </w:t>
            </w:r>
            <w:r w:rsidRPr="00876068">
              <w:rPr>
                <w:noProof/>
                <w:lang w:eastAsia="zh-CN"/>
              </w:rPr>
              <w:t>subscriber profile is changed, which is not efficitent for PGW/SMF selection.</w:t>
            </w:r>
          </w:p>
        </w:tc>
      </w:tr>
      <w:tr w:rsidR="001E41F3" w:rsidRPr="00876068" w14:paraId="034AF533" w14:textId="77777777" w:rsidTr="00547111">
        <w:tc>
          <w:tcPr>
            <w:tcW w:w="2694" w:type="dxa"/>
            <w:gridSpan w:val="2"/>
          </w:tcPr>
          <w:p w14:paraId="39D9EB5B" w14:textId="77777777" w:rsidR="001E41F3" w:rsidRPr="00876068" w:rsidRDefault="001E41F3">
            <w:pPr>
              <w:pStyle w:val="CRCoverPage"/>
              <w:spacing w:after="0"/>
              <w:rPr>
                <w:b/>
                <w:i/>
                <w:noProof/>
                <w:sz w:val="8"/>
                <w:szCs w:val="8"/>
              </w:rPr>
            </w:pPr>
          </w:p>
        </w:tc>
        <w:tc>
          <w:tcPr>
            <w:tcW w:w="6946" w:type="dxa"/>
            <w:gridSpan w:val="9"/>
          </w:tcPr>
          <w:p w14:paraId="7826CB1C" w14:textId="77777777" w:rsidR="001E41F3" w:rsidRPr="00876068" w:rsidRDefault="001E41F3">
            <w:pPr>
              <w:pStyle w:val="CRCoverPage"/>
              <w:spacing w:after="0"/>
              <w:rPr>
                <w:noProof/>
                <w:sz w:val="8"/>
                <w:szCs w:val="8"/>
              </w:rPr>
            </w:pPr>
          </w:p>
        </w:tc>
      </w:tr>
      <w:tr w:rsidR="001E41F3" w:rsidRPr="00876068" w14:paraId="6A17D7AC" w14:textId="77777777" w:rsidTr="00547111">
        <w:tc>
          <w:tcPr>
            <w:tcW w:w="2694" w:type="dxa"/>
            <w:gridSpan w:val="2"/>
            <w:tcBorders>
              <w:top w:val="single" w:sz="4" w:space="0" w:color="auto"/>
              <w:left w:val="single" w:sz="4" w:space="0" w:color="auto"/>
            </w:tcBorders>
          </w:tcPr>
          <w:p w14:paraId="6DAD5B19" w14:textId="77777777" w:rsidR="001E41F3" w:rsidRPr="00876068" w:rsidRDefault="001E41F3">
            <w:pPr>
              <w:pStyle w:val="CRCoverPage"/>
              <w:tabs>
                <w:tab w:val="right" w:pos="2184"/>
              </w:tabs>
              <w:spacing w:after="0"/>
              <w:rPr>
                <w:b/>
                <w:i/>
                <w:noProof/>
              </w:rPr>
            </w:pPr>
            <w:r w:rsidRPr="0087606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837E3" w:rsidR="001E41F3" w:rsidRPr="00876068" w:rsidRDefault="00876068">
            <w:pPr>
              <w:pStyle w:val="CRCoverPage"/>
              <w:spacing w:after="0"/>
              <w:ind w:left="100"/>
              <w:rPr>
                <w:noProof/>
                <w:lang w:eastAsia="zh-CN"/>
              </w:rPr>
            </w:pPr>
            <w:r>
              <w:rPr>
                <w:noProof/>
                <w:lang w:eastAsia="zh-CN"/>
              </w:rPr>
              <w:t>7.1.2.1.4, 7.1.2.2.1, 7.1.2.2.4, 7.2.2.1.4</w:t>
            </w:r>
          </w:p>
        </w:tc>
      </w:tr>
      <w:tr w:rsidR="001E41F3" w:rsidRPr="00876068" w14:paraId="56E1E6C3" w14:textId="77777777" w:rsidTr="00547111">
        <w:tc>
          <w:tcPr>
            <w:tcW w:w="2694" w:type="dxa"/>
            <w:gridSpan w:val="2"/>
            <w:tcBorders>
              <w:left w:val="single" w:sz="4" w:space="0" w:color="auto"/>
            </w:tcBorders>
          </w:tcPr>
          <w:p w14:paraId="2FB9DE77"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6068" w:rsidRDefault="001E41F3">
            <w:pPr>
              <w:pStyle w:val="CRCoverPage"/>
              <w:spacing w:after="0"/>
              <w:rPr>
                <w:noProof/>
                <w:sz w:val="8"/>
                <w:szCs w:val="8"/>
              </w:rPr>
            </w:pPr>
          </w:p>
        </w:tc>
      </w:tr>
      <w:tr w:rsidR="001E41F3" w:rsidRPr="00876068" w14:paraId="76F95A8B" w14:textId="77777777" w:rsidTr="00547111">
        <w:tc>
          <w:tcPr>
            <w:tcW w:w="2694" w:type="dxa"/>
            <w:gridSpan w:val="2"/>
            <w:tcBorders>
              <w:left w:val="single" w:sz="4" w:space="0" w:color="auto"/>
            </w:tcBorders>
          </w:tcPr>
          <w:p w14:paraId="335EAB52" w14:textId="77777777" w:rsidR="001E41F3" w:rsidRPr="008760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6068" w:rsidRDefault="001E41F3">
            <w:pPr>
              <w:pStyle w:val="CRCoverPage"/>
              <w:spacing w:after="0"/>
              <w:jc w:val="center"/>
              <w:rPr>
                <w:b/>
                <w:caps/>
                <w:noProof/>
              </w:rPr>
            </w:pPr>
            <w:r w:rsidRPr="008760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068" w:rsidRDefault="001E41F3">
            <w:pPr>
              <w:pStyle w:val="CRCoverPage"/>
              <w:spacing w:after="0"/>
              <w:jc w:val="center"/>
              <w:rPr>
                <w:b/>
                <w:caps/>
                <w:noProof/>
              </w:rPr>
            </w:pPr>
            <w:r w:rsidRPr="00876068">
              <w:rPr>
                <w:b/>
                <w:caps/>
                <w:noProof/>
              </w:rPr>
              <w:t>N</w:t>
            </w:r>
          </w:p>
        </w:tc>
        <w:tc>
          <w:tcPr>
            <w:tcW w:w="2977" w:type="dxa"/>
            <w:gridSpan w:val="4"/>
          </w:tcPr>
          <w:p w14:paraId="304CCBCB" w14:textId="77777777" w:rsidR="001E41F3" w:rsidRPr="0087606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6068" w:rsidRDefault="001E41F3">
            <w:pPr>
              <w:pStyle w:val="CRCoverPage"/>
              <w:spacing w:after="0"/>
              <w:ind w:left="99"/>
              <w:rPr>
                <w:noProof/>
              </w:rPr>
            </w:pPr>
          </w:p>
        </w:tc>
      </w:tr>
      <w:tr w:rsidR="001E41F3" w:rsidRPr="00876068" w14:paraId="34ACE2EB" w14:textId="77777777" w:rsidTr="00547111">
        <w:tc>
          <w:tcPr>
            <w:tcW w:w="2694" w:type="dxa"/>
            <w:gridSpan w:val="2"/>
            <w:tcBorders>
              <w:left w:val="single" w:sz="4" w:space="0" w:color="auto"/>
            </w:tcBorders>
          </w:tcPr>
          <w:p w14:paraId="571382F3" w14:textId="77777777" w:rsidR="001E41F3" w:rsidRPr="00876068" w:rsidRDefault="001E41F3">
            <w:pPr>
              <w:pStyle w:val="CRCoverPage"/>
              <w:tabs>
                <w:tab w:val="right" w:pos="2184"/>
              </w:tabs>
              <w:spacing w:after="0"/>
              <w:rPr>
                <w:b/>
                <w:i/>
                <w:noProof/>
              </w:rPr>
            </w:pPr>
            <w:r w:rsidRPr="008760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876068" w:rsidRDefault="00E40877">
            <w:pPr>
              <w:pStyle w:val="CRCoverPage"/>
              <w:spacing w:after="0"/>
              <w:jc w:val="center"/>
              <w:rPr>
                <w:b/>
                <w:caps/>
                <w:noProof/>
              </w:rPr>
            </w:pPr>
            <w:r w:rsidRPr="00876068">
              <w:rPr>
                <w:b/>
                <w:caps/>
                <w:noProof/>
              </w:rPr>
              <w:t>X</w:t>
            </w:r>
          </w:p>
        </w:tc>
        <w:tc>
          <w:tcPr>
            <w:tcW w:w="2977" w:type="dxa"/>
            <w:gridSpan w:val="4"/>
          </w:tcPr>
          <w:p w14:paraId="7DB274D8" w14:textId="77777777" w:rsidR="001E41F3" w:rsidRPr="00876068" w:rsidRDefault="001E41F3">
            <w:pPr>
              <w:pStyle w:val="CRCoverPage"/>
              <w:tabs>
                <w:tab w:val="right" w:pos="2893"/>
              </w:tabs>
              <w:spacing w:after="0"/>
              <w:rPr>
                <w:noProof/>
              </w:rPr>
            </w:pPr>
            <w:r w:rsidRPr="00876068">
              <w:rPr>
                <w:noProof/>
              </w:rPr>
              <w:t xml:space="preserve"> Other core specifications</w:t>
            </w:r>
            <w:r w:rsidRPr="00876068">
              <w:rPr>
                <w:noProof/>
              </w:rPr>
              <w:tab/>
            </w:r>
          </w:p>
        </w:tc>
        <w:tc>
          <w:tcPr>
            <w:tcW w:w="3401" w:type="dxa"/>
            <w:gridSpan w:val="3"/>
            <w:tcBorders>
              <w:right w:val="single" w:sz="4" w:space="0" w:color="auto"/>
            </w:tcBorders>
            <w:shd w:val="pct30" w:color="FFFF00" w:fill="auto"/>
          </w:tcPr>
          <w:p w14:paraId="42398B96" w14:textId="77777777" w:rsidR="001E41F3" w:rsidRPr="00876068" w:rsidRDefault="00145D43">
            <w:pPr>
              <w:pStyle w:val="CRCoverPage"/>
              <w:spacing w:after="0"/>
              <w:ind w:left="99"/>
              <w:rPr>
                <w:noProof/>
              </w:rPr>
            </w:pPr>
            <w:r w:rsidRPr="00876068">
              <w:rPr>
                <w:noProof/>
              </w:rPr>
              <w:t xml:space="preserve">TS/TR ... CR ... </w:t>
            </w:r>
          </w:p>
        </w:tc>
      </w:tr>
      <w:tr w:rsidR="001E41F3" w:rsidRPr="00876068" w14:paraId="446DDBAC" w14:textId="77777777" w:rsidTr="00547111">
        <w:tc>
          <w:tcPr>
            <w:tcW w:w="2694" w:type="dxa"/>
            <w:gridSpan w:val="2"/>
            <w:tcBorders>
              <w:left w:val="single" w:sz="4" w:space="0" w:color="auto"/>
            </w:tcBorders>
          </w:tcPr>
          <w:p w14:paraId="678A1AA6" w14:textId="77777777" w:rsidR="001E41F3" w:rsidRPr="00876068" w:rsidRDefault="001E41F3">
            <w:pPr>
              <w:pStyle w:val="CRCoverPage"/>
              <w:spacing w:after="0"/>
              <w:rPr>
                <w:b/>
                <w:i/>
                <w:noProof/>
              </w:rPr>
            </w:pPr>
            <w:r w:rsidRPr="008760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876068" w:rsidRDefault="00E40877">
            <w:pPr>
              <w:pStyle w:val="CRCoverPage"/>
              <w:spacing w:after="0"/>
              <w:jc w:val="center"/>
              <w:rPr>
                <w:b/>
                <w:caps/>
                <w:noProof/>
              </w:rPr>
            </w:pPr>
            <w:r w:rsidRPr="00876068">
              <w:rPr>
                <w:b/>
                <w:caps/>
                <w:noProof/>
              </w:rPr>
              <w:t>X</w:t>
            </w:r>
          </w:p>
        </w:tc>
        <w:tc>
          <w:tcPr>
            <w:tcW w:w="2977" w:type="dxa"/>
            <w:gridSpan w:val="4"/>
          </w:tcPr>
          <w:p w14:paraId="1A4306D9" w14:textId="77777777" w:rsidR="001E41F3" w:rsidRPr="00876068" w:rsidRDefault="001E41F3">
            <w:pPr>
              <w:pStyle w:val="CRCoverPage"/>
              <w:spacing w:after="0"/>
              <w:rPr>
                <w:noProof/>
              </w:rPr>
            </w:pPr>
            <w:r w:rsidRPr="0087606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76068" w:rsidRDefault="00145D43">
            <w:pPr>
              <w:pStyle w:val="CRCoverPage"/>
              <w:spacing w:after="0"/>
              <w:ind w:left="99"/>
              <w:rPr>
                <w:noProof/>
              </w:rPr>
            </w:pPr>
            <w:r w:rsidRPr="00876068">
              <w:rPr>
                <w:noProof/>
              </w:rPr>
              <w:t xml:space="preserve">TS/TR ... CR ... </w:t>
            </w:r>
          </w:p>
        </w:tc>
      </w:tr>
      <w:tr w:rsidR="001E41F3" w:rsidRPr="00876068" w14:paraId="55C714D2" w14:textId="77777777" w:rsidTr="00547111">
        <w:tc>
          <w:tcPr>
            <w:tcW w:w="2694" w:type="dxa"/>
            <w:gridSpan w:val="2"/>
            <w:tcBorders>
              <w:left w:val="single" w:sz="4" w:space="0" w:color="auto"/>
            </w:tcBorders>
          </w:tcPr>
          <w:p w14:paraId="45913E62" w14:textId="77777777" w:rsidR="001E41F3" w:rsidRPr="00876068" w:rsidRDefault="00145D43">
            <w:pPr>
              <w:pStyle w:val="CRCoverPage"/>
              <w:spacing w:after="0"/>
              <w:rPr>
                <w:b/>
                <w:i/>
                <w:noProof/>
              </w:rPr>
            </w:pPr>
            <w:r w:rsidRPr="00876068">
              <w:rPr>
                <w:b/>
                <w:i/>
                <w:noProof/>
              </w:rPr>
              <w:t xml:space="preserve">(show </w:t>
            </w:r>
            <w:r w:rsidR="00592D74" w:rsidRPr="00876068">
              <w:rPr>
                <w:b/>
                <w:i/>
                <w:noProof/>
              </w:rPr>
              <w:t xml:space="preserve">related </w:t>
            </w:r>
            <w:r w:rsidRPr="00876068">
              <w:rPr>
                <w:b/>
                <w:i/>
                <w:noProof/>
              </w:rPr>
              <w:t>CR</w:t>
            </w:r>
            <w:r w:rsidR="00592D74" w:rsidRPr="00876068">
              <w:rPr>
                <w:b/>
                <w:i/>
                <w:noProof/>
              </w:rPr>
              <w:t>s</w:t>
            </w:r>
            <w:r w:rsidRPr="0087606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876068" w:rsidRDefault="00E40877">
            <w:pPr>
              <w:pStyle w:val="CRCoverPage"/>
              <w:spacing w:after="0"/>
              <w:jc w:val="center"/>
              <w:rPr>
                <w:b/>
                <w:caps/>
                <w:noProof/>
              </w:rPr>
            </w:pPr>
            <w:r w:rsidRPr="00876068">
              <w:rPr>
                <w:b/>
                <w:caps/>
                <w:noProof/>
              </w:rPr>
              <w:t>X</w:t>
            </w:r>
          </w:p>
        </w:tc>
        <w:tc>
          <w:tcPr>
            <w:tcW w:w="2977" w:type="dxa"/>
            <w:gridSpan w:val="4"/>
          </w:tcPr>
          <w:p w14:paraId="1B4FF921" w14:textId="77777777" w:rsidR="001E41F3" w:rsidRPr="00876068" w:rsidRDefault="001E41F3">
            <w:pPr>
              <w:pStyle w:val="CRCoverPage"/>
              <w:spacing w:after="0"/>
              <w:rPr>
                <w:noProof/>
              </w:rPr>
            </w:pPr>
            <w:r w:rsidRPr="0087606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6068" w:rsidRDefault="00145D43">
            <w:pPr>
              <w:pStyle w:val="CRCoverPage"/>
              <w:spacing w:after="0"/>
              <w:ind w:left="99"/>
              <w:rPr>
                <w:noProof/>
              </w:rPr>
            </w:pPr>
            <w:r w:rsidRPr="00876068">
              <w:rPr>
                <w:noProof/>
              </w:rPr>
              <w:t>TS</w:t>
            </w:r>
            <w:r w:rsidR="000A6394" w:rsidRPr="00876068">
              <w:rPr>
                <w:noProof/>
              </w:rPr>
              <w:t xml:space="preserve">/TR ... CR ... </w:t>
            </w:r>
          </w:p>
        </w:tc>
      </w:tr>
      <w:tr w:rsidR="001E41F3" w:rsidRPr="00876068" w14:paraId="60DF82CC" w14:textId="77777777" w:rsidTr="008863B9">
        <w:tc>
          <w:tcPr>
            <w:tcW w:w="2694" w:type="dxa"/>
            <w:gridSpan w:val="2"/>
            <w:tcBorders>
              <w:left w:val="single" w:sz="4" w:space="0" w:color="auto"/>
            </w:tcBorders>
          </w:tcPr>
          <w:p w14:paraId="517696CD" w14:textId="77777777" w:rsidR="001E41F3" w:rsidRPr="0087606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6068" w:rsidRDefault="001E41F3">
            <w:pPr>
              <w:pStyle w:val="CRCoverPage"/>
              <w:spacing w:after="0"/>
              <w:rPr>
                <w:noProof/>
              </w:rPr>
            </w:pPr>
          </w:p>
        </w:tc>
      </w:tr>
      <w:tr w:rsidR="001E41F3" w:rsidRPr="00876068" w14:paraId="556B87B6" w14:textId="77777777" w:rsidTr="008863B9">
        <w:tc>
          <w:tcPr>
            <w:tcW w:w="2694" w:type="dxa"/>
            <w:gridSpan w:val="2"/>
            <w:tcBorders>
              <w:left w:val="single" w:sz="4" w:space="0" w:color="auto"/>
              <w:bottom w:val="single" w:sz="4" w:space="0" w:color="auto"/>
            </w:tcBorders>
          </w:tcPr>
          <w:p w14:paraId="79A9C411" w14:textId="77777777" w:rsidR="001E41F3" w:rsidRPr="00876068" w:rsidRDefault="001E41F3">
            <w:pPr>
              <w:pStyle w:val="CRCoverPage"/>
              <w:tabs>
                <w:tab w:val="right" w:pos="2184"/>
              </w:tabs>
              <w:spacing w:after="0"/>
              <w:rPr>
                <w:b/>
                <w:i/>
                <w:noProof/>
              </w:rPr>
            </w:pPr>
            <w:r w:rsidRPr="0087606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6068" w:rsidRDefault="001E41F3">
            <w:pPr>
              <w:pStyle w:val="CRCoverPage"/>
              <w:spacing w:after="0"/>
              <w:ind w:left="100"/>
              <w:rPr>
                <w:noProof/>
              </w:rPr>
            </w:pPr>
          </w:p>
        </w:tc>
      </w:tr>
      <w:tr w:rsidR="008863B9" w:rsidRPr="00876068" w14:paraId="45BFE792" w14:textId="77777777" w:rsidTr="008863B9">
        <w:tc>
          <w:tcPr>
            <w:tcW w:w="2694" w:type="dxa"/>
            <w:gridSpan w:val="2"/>
            <w:tcBorders>
              <w:top w:val="single" w:sz="4" w:space="0" w:color="auto"/>
              <w:bottom w:val="single" w:sz="4" w:space="0" w:color="auto"/>
            </w:tcBorders>
          </w:tcPr>
          <w:p w14:paraId="194242DD" w14:textId="77777777" w:rsidR="008863B9" w:rsidRPr="0087606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068" w:rsidRDefault="008863B9">
            <w:pPr>
              <w:pStyle w:val="CRCoverPage"/>
              <w:spacing w:after="0"/>
              <w:ind w:left="100"/>
              <w:rPr>
                <w:noProof/>
                <w:sz w:val="8"/>
                <w:szCs w:val="8"/>
              </w:rPr>
            </w:pPr>
          </w:p>
        </w:tc>
      </w:tr>
      <w:tr w:rsidR="008863B9" w:rsidRPr="008760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068" w:rsidRDefault="008863B9">
            <w:pPr>
              <w:pStyle w:val="CRCoverPage"/>
              <w:tabs>
                <w:tab w:val="right" w:pos="2184"/>
              </w:tabs>
              <w:spacing w:after="0"/>
              <w:rPr>
                <w:b/>
                <w:i/>
                <w:noProof/>
              </w:rPr>
            </w:pPr>
            <w:r w:rsidRPr="008760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068" w:rsidRDefault="008863B9">
            <w:pPr>
              <w:pStyle w:val="CRCoverPage"/>
              <w:spacing w:after="0"/>
              <w:ind w:left="100"/>
              <w:rPr>
                <w:noProof/>
              </w:rPr>
            </w:pPr>
          </w:p>
        </w:tc>
      </w:tr>
    </w:tbl>
    <w:p w14:paraId="17759814" w14:textId="77777777" w:rsidR="001E41F3" w:rsidRPr="00876068" w:rsidRDefault="001E41F3">
      <w:pPr>
        <w:pStyle w:val="CRCoverPage"/>
        <w:spacing w:after="0"/>
        <w:rPr>
          <w:noProof/>
          <w:sz w:val="8"/>
          <w:szCs w:val="8"/>
        </w:rPr>
      </w:pPr>
    </w:p>
    <w:p w14:paraId="1557EA72" w14:textId="77777777" w:rsidR="001E41F3" w:rsidRPr="00876068" w:rsidRDefault="001E41F3">
      <w:pPr>
        <w:rPr>
          <w:noProof/>
        </w:rPr>
        <w:sectPr w:rsidR="001E41F3" w:rsidRPr="00876068">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876068" w:rsidRDefault="009D7FEB" w:rsidP="009D7FEB">
      <w:pPr>
        <w:pStyle w:val="CRCoverPage"/>
        <w:spacing w:after="0"/>
        <w:rPr>
          <w:noProof/>
          <w:sz w:val="8"/>
          <w:szCs w:val="8"/>
        </w:rPr>
      </w:pPr>
    </w:p>
    <w:p w14:paraId="2C3D71FB" w14:textId="77777777" w:rsidR="009D7FEB" w:rsidRPr="0087606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First Change * * * *</w:t>
      </w:r>
    </w:p>
    <w:p w14:paraId="23F757FF" w14:textId="77777777" w:rsidR="000F6D49" w:rsidRPr="00876068" w:rsidRDefault="000F6D49" w:rsidP="000F6D49">
      <w:pPr>
        <w:pStyle w:val="5"/>
        <w:rPr>
          <w:lang w:eastAsia="zh-CN"/>
        </w:rPr>
      </w:pPr>
      <w:bookmarkStart w:id="2" w:name="_Toc130910114"/>
      <w:bookmarkStart w:id="3" w:name="_Toc44872231"/>
      <w:bookmarkStart w:id="4" w:name="_Toc36043855"/>
      <w:bookmarkStart w:id="5" w:name="_Toc20213374"/>
      <w:r w:rsidRPr="00876068">
        <w:t>7.1.2.1.4</w:t>
      </w:r>
      <w:r w:rsidRPr="00876068">
        <w:tab/>
      </w:r>
      <w:r w:rsidRPr="00876068">
        <w:rPr>
          <w:lang w:eastAsia="zh-CN"/>
        </w:rPr>
        <w:t>ePDG Detailed Behaviour</w:t>
      </w:r>
      <w:bookmarkEnd w:id="2"/>
      <w:bookmarkEnd w:id="3"/>
      <w:bookmarkEnd w:id="4"/>
      <w:bookmarkEnd w:id="5"/>
    </w:p>
    <w:p w14:paraId="62F796B8" w14:textId="77777777" w:rsidR="000F6D49" w:rsidRPr="00876068" w:rsidRDefault="000F6D49" w:rsidP="000F6D49">
      <w:pPr>
        <w:rPr>
          <w:lang w:eastAsia="en-GB"/>
        </w:rPr>
      </w:pPr>
      <w:r w:rsidRPr="00876068">
        <w:t>The ePDG shall initiate a new authentication and authorization procedure for each new IKE_SA. Each IKE_SA shall be handled in a different session.</w:t>
      </w:r>
    </w:p>
    <w:p w14:paraId="4F5DFCD1" w14:textId="77777777" w:rsidR="000F6D49" w:rsidRPr="00876068" w:rsidRDefault="000F6D49" w:rsidP="000F6D49">
      <w:r w:rsidRPr="00876068">
        <w:t>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w:t>
      </w:r>
    </w:p>
    <w:p w14:paraId="63B8ADF3" w14:textId="77777777" w:rsidR="000F6D49" w:rsidRPr="00876068" w:rsidRDefault="000F6D49" w:rsidP="000F6D49">
      <w:r w:rsidRPr="00876068">
        <w:t xml:space="preserve">An ePDG which supports emergency services shall include the Emergency-Services AVP, with the Emergency-Indication bit set, if the UE indicated the </w:t>
      </w:r>
      <w:r w:rsidRPr="00876068">
        <w:rPr>
          <w:lang w:eastAsia="zh-CN"/>
        </w:rPr>
        <w:t>establishment of an emergency session</w:t>
      </w:r>
      <w:r w:rsidRPr="00876068">
        <w:t xml:space="preserve"> during the IKEv2 tunnel establishment (see clause 7.2.5 of 3GPP TS 24.302 [26]).</w:t>
      </w:r>
    </w:p>
    <w:p w14:paraId="3EF61CD1" w14:textId="77777777" w:rsidR="000F6D49" w:rsidRPr="00876068" w:rsidRDefault="000F6D49" w:rsidP="000F6D49">
      <w:r w:rsidRPr="00876068">
        <w:t>For PMIP</w:t>
      </w:r>
      <w:r w:rsidRPr="00876068">
        <w:rPr>
          <w:lang w:eastAsia="zh-CN"/>
        </w:rPr>
        <w:t>v6/GTPv2</w:t>
      </w:r>
      <w:r w:rsidRPr="00876068">
        <w:t xml:space="preserve"> based S2b, when receiving a Serving GW address in an authentication response, the ePDG shall check, whether it has already a Serving GW address stored for the user.</w:t>
      </w:r>
    </w:p>
    <w:p w14:paraId="02BC5A17" w14:textId="77777777" w:rsidR="000F6D49" w:rsidRPr="00876068" w:rsidRDefault="000F6D49" w:rsidP="000F6D49">
      <w:pPr>
        <w:pStyle w:val="B1"/>
      </w:pPr>
      <w:r w:rsidRPr="00876068">
        <w:t>-</w:t>
      </w:r>
      <w:r w:rsidRPr="00876068">
        <w:tab/>
        <w:t>If it has no Serving GW address available, it shall store the received value and use it as LMA address when creating PMIP bindings.</w:t>
      </w:r>
    </w:p>
    <w:p w14:paraId="0ED8E7DF" w14:textId="77777777" w:rsidR="000F6D49" w:rsidRPr="00876068" w:rsidRDefault="000F6D49" w:rsidP="000F6D49">
      <w:pPr>
        <w:pStyle w:val="B1"/>
      </w:pPr>
      <w:r w:rsidRPr="00876068">
        <w:t>-</w:t>
      </w:r>
      <w:r w:rsidRPr="00876068">
        <w:tab/>
        <w:t>If it has already a stored Serving GW address value, it shall ignore the received SGW-Address AVP.</w:t>
      </w:r>
    </w:p>
    <w:p w14:paraId="3243FC61" w14:textId="77777777" w:rsidR="000F6D49" w:rsidRPr="00876068" w:rsidRDefault="000F6D49" w:rsidP="000F6D49">
      <w:pPr>
        <w:pStyle w:val="NO"/>
      </w:pPr>
      <w:r w:rsidRPr="00876068">
        <w:t>NOTE 1:</w:t>
      </w:r>
      <w:r w:rsidRPr="00876068">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14:paraId="7535DFB7" w14:textId="77777777" w:rsidR="000F6D49" w:rsidRPr="00876068" w:rsidRDefault="000F6D49" w:rsidP="000F6D49">
      <w:pPr>
        <w:pStyle w:val="NO"/>
        <w:rPr>
          <w:lang w:eastAsia="zh-CN"/>
        </w:rPr>
      </w:pPr>
      <w:r w:rsidRPr="00876068">
        <w:t>NOTE 2</w:t>
      </w:r>
      <w:r w:rsidRPr="00876068">
        <w:rPr>
          <w:lang w:eastAsia="zh-CN"/>
        </w:rPr>
        <w:t>:</w:t>
      </w:r>
      <w:r w:rsidRPr="00876068">
        <w:rPr>
          <w:lang w:eastAsia="zh-CN"/>
        </w:rPr>
        <w:tab/>
        <w:t>The ePDG knows if NBM is used or if a local IP address is assigned based on the flags in the MIP6-Feature-Vector or based on preconfigured information. If the PMIP6_SUPPORTED and/or the GTPv2_SUPPORTED flag are set in the MIP6-Feature-Vector received from the 3GPP AAA Server, the ePDG knows that NBM is used.</w:t>
      </w:r>
    </w:p>
    <w:p w14:paraId="2ED45E73" w14:textId="77777777" w:rsidR="000F6D49" w:rsidRPr="00876068" w:rsidRDefault="000F6D49" w:rsidP="000F6D49">
      <w:pPr>
        <w:rPr>
          <w:lang w:val="en-US" w:eastAsia="zh-CN"/>
        </w:rPr>
      </w:pPr>
      <w:r w:rsidRPr="00876068">
        <w:t>For PMIP</w:t>
      </w:r>
      <w:r w:rsidRPr="00876068">
        <w:rPr>
          <w:lang w:eastAsia="zh-CN"/>
        </w:rPr>
        <w:t>v6/GTPv2</w:t>
      </w:r>
      <w:r w:rsidRPr="00876068">
        <w:t xml:space="preserve"> based S2b</w:t>
      </w:r>
      <w:r w:rsidRPr="00876068">
        <w:rPr>
          <w:lang w:val="en-US"/>
        </w:rPr>
        <w:t xml:space="preserve"> and</w:t>
      </w:r>
      <w:r w:rsidRPr="00876068">
        <w:t xml:space="preserve"> a PDN connection other than for emergency services,</w:t>
      </w:r>
      <w:r w:rsidRPr="00876068">
        <w:rPr>
          <w:lang w:eastAsia="zh-CN"/>
        </w:rPr>
        <w:t xml:space="preserve"> </w:t>
      </w:r>
      <w:r w:rsidRPr="00876068">
        <w:rPr>
          <w:lang w:val="en-US" w:eastAsia="zh-CN"/>
        </w:rPr>
        <w:t>t</w:t>
      </w:r>
      <w:r w:rsidRPr="00876068">
        <w:rPr>
          <w:lang w:val="en-US"/>
        </w:rPr>
        <w:t xml:space="preserve">he </w:t>
      </w:r>
      <w:r w:rsidRPr="00876068">
        <w:rPr>
          <w:lang w:val="en-US" w:eastAsia="zh-CN"/>
        </w:rPr>
        <w:t xml:space="preserve">ePDG </w:t>
      </w:r>
      <w:r w:rsidRPr="00876068">
        <w:rPr>
          <w:lang w:val="en-US"/>
        </w:rPr>
        <w:t>shall utilize the downloaded APN configuration data</w:t>
      </w:r>
      <w:r w:rsidRPr="00876068">
        <w:rPr>
          <w:lang w:val="en-US" w:eastAsia="zh-CN"/>
        </w:rPr>
        <w:t xml:space="preserve"> to</w:t>
      </w:r>
      <w:r w:rsidRPr="00876068">
        <w:rPr>
          <w:lang w:val="en-US"/>
        </w:rPr>
        <w:t xml:space="preserve"> </w:t>
      </w:r>
      <w:r w:rsidRPr="00876068">
        <w:rPr>
          <w:lang w:val="en-US" w:eastAsia="zh-CN"/>
        </w:rPr>
        <w:t>authorize the UE requested home address types: IPv4 home address and/or IPv6 home network prefix.</w:t>
      </w:r>
    </w:p>
    <w:p w14:paraId="24383C11" w14:textId="77777777" w:rsidR="000F6D49" w:rsidRPr="00876068" w:rsidRDefault="000F6D49" w:rsidP="000F6D49">
      <w:pPr>
        <w:rPr>
          <w:lang w:eastAsia="en-GB"/>
        </w:rPr>
      </w:pPr>
      <w:r w:rsidRPr="00876068">
        <w:t xml:space="preserve">For </w:t>
      </w:r>
      <w:r w:rsidRPr="00876068">
        <w:rPr>
          <w:lang w:eastAsia="zh-CN"/>
        </w:rPr>
        <w:t>GTPv2</w:t>
      </w:r>
      <w:r w:rsidRPr="00876068">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clause 4.5.7.2 of 3GPP TS 23.402 [3]).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w:t>
      </w:r>
    </w:p>
    <w:p w14:paraId="1C652D4C" w14:textId="77777777" w:rsidR="000F6D49" w:rsidRPr="00876068" w:rsidRDefault="000F6D49" w:rsidP="000F6D49">
      <w:pPr>
        <w:rPr>
          <w:lang w:eastAsia="zh-CN"/>
        </w:rPr>
      </w:pPr>
      <w:r w:rsidRPr="00876068">
        <w:rPr>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(PMIPv6 or/and GTPv2) from the Domain Name Service Function as described in 3GPP TS 29.303[34]. If the ePDG supports Dedicated Core Networks and received the UE-Usage-Type from the 3GPP AAA Server, the ePDG shall select the PGW as specified in clause 5.8 of 3GPP TS 29.303 [34].</w:t>
      </w:r>
    </w:p>
    <w:p w14:paraId="2692EF90" w14:textId="6DFD2B45" w:rsidR="009A62AA" w:rsidRPr="00876068" w:rsidRDefault="000F6D49" w:rsidP="000F6D49">
      <w:pPr>
        <w:rPr>
          <w:lang w:eastAsia="zh-CN"/>
        </w:rPr>
      </w:pPr>
      <w:r w:rsidRPr="00876068">
        <w:rPr>
          <w:lang w:eastAsia="zh-CN"/>
        </w:rPr>
        <w:t xml:space="preserve">The ePDG shall select a </w:t>
      </w:r>
      <w:del w:id="6" w:author="Huawei" w:date="2023-08-07T15:49:00Z">
        <w:r w:rsidRPr="00876068" w:rsidDel="000F6D49">
          <w:rPr>
            <w:lang w:eastAsia="zh-CN"/>
          </w:rPr>
          <w:delText xml:space="preserve">combined </w:delText>
        </w:r>
      </w:del>
      <w:ins w:id="7" w:author="Huawei" w:date="2023-08-07T15:48:00Z">
        <w:r w:rsidRPr="00876068">
          <w:t>SMF+PGW-C</w:t>
        </w:r>
      </w:ins>
      <w:del w:id="8" w:author="Huawei" w:date="2023-08-07T15:48:00Z">
        <w:r w:rsidRPr="00876068" w:rsidDel="000F6D49">
          <w:rPr>
            <w:lang w:eastAsia="zh-CN"/>
          </w:rPr>
          <w:delText>PGW/SMF</w:delText>
        </w:r>
      </w:del>
      <w:r w:rsidRPr="00876068">
        <w:rPr>
          <w:lang w:eastAsia="zh-CN"/>
        </w:rPr>
        <w:t xml:space="preserve"> for </w:t>
      </w:r>
      <w:r w:rsidRPr="00876068">
        <w:t xml:space="preserve">PDN connections that may be subject to mobility to 5GS, e.g. for UEs supporting N1 mode (see </w:t>
      </w:r>
      <w:r w:rsidRPr="00876068">
        <w:rPr>
          <w:lang w:eastAsia="zh-CN"/>
        </w:rPr>
        <w:t>3GPP TS 24.302 [26]</w:t>
      </w:r>
      <w:r w:rsidRPr="00876068">
        <w:t xml:space="preserve">) and not restricted to interworking with 5GS by user subscription (see "5GC" bit within Core-Network-Restrictions AVP and Interworking-5GS-Indicator AVP specified) as specified in clause 5.12.3 of </w:t>
      </w:r>
      <w:r w:rsidRPr="00876068">
        <w:rPr>
          <w:lang w:eastAsia="zh-CN"/>
        </w:rPr>
        <w:t>3GPP TS 29.303 [34].</w:t>
      </w:r>
    </w:p>
    <w:p w14:paraId="18DDB6E8" w14:textId="77777777" w:rsidR="000F6D49" w:rsidRPr="00876068" w:rsidRDefault="000F6D49" w:rsidP="000F6D49">
      <w:pPr>
        <w:rPr>
          <w:lang w:eastAsia="zh-CN"/>
        </w:rPr>
      </w:pPr>
      <w:r w:rsidRPr="00876068">
        <w:rPr>
          <w:lang w:eastAsia="zh-CN"/>
        </w:rPr>
        <w:t xml:space="preserve">If GTPv2 is used on S2b and if the Trace-Info AVP including Trace-Data has been received in the authorization response, the ePDG shall send a GTPv2 Trace Session Activation message (see 3GPP TS 29.274 [38]) to the PGW to </w:t>
      </w:r>
      <w:r w:rsidRPr="00876068">
        <w:t>start a trace session for the user.</w:t>
      </w:r>
    </w:p>
    <w:p w14:paraId="0CBE990F" w14:textId="77777777" w:rsidR="000F6D49" w:rsidRPr="00876068" w:rsidRDefault="000F6D49" w:rsidP="000F6D49">
      <w:pPr>
        <w:rPr>
          <w:lang w:eastAsia="en-GB"/>
        </w:rPr>
      </w:pPr>
      <w:r w:rsidRPr="00876068">
        <w:rPr>
          <w:lang w:eastAsia="zh-CN"/>
        </w:rPr>
        <w:t>If DSMIPv6 is used and if ePDG has received the PGW identity in form of the FQDN from the 3GPP AAA server, then the ePDG may obtain the IP address of the Home Agent functionality of that PGW as described in 3GPP TS 29.303 [34].</w:t>
      </w:r>
    </w:p>
    <w:p w14:paraId="07027F76" w14:textId="77777777" w:rsidR="000F6D49" w:rsidRPr="00876068" w:rsidRDefault="000F6D49" w:rsidP="000F6D49">
      <w:pPr>
        <w:rPr>
          <w:noProof/>
        </w:rPr>
      </w:pPr>
      <w:r w:rsidRPr="00876068">
        <w:rPr>
          <w:noProof/>
        </w:rPr>
        <w:lastRenderedPageBreak/>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76068">
        <w:rPr>
          <w:lang w:eastAsia="zh-CN"/>
        </w:rPr>
        <w:t xml:space="preserve">shall </w:t>
      </w:r>
      <w:r w:rsidRPr="00876068">
        <w:rPr>
          <w:noProof/>
        </w:rPr>
        <w:t>terminate all previously existing sessions and PDN connections for that user, and it shall re-send again the request towards the new server, but it shall include the AAA-Failure-Indication AVP in the new request.</w:t>
      </w:r>
    </w:p>
    <w:p w14:paraId="05E08F63" w14:textId="77777777" w:rsidR="000F6D49" w:rsidRPr="00876068" w:rsidRDefault="000F6D49" w:rsidP="000F6D49">
      <w:pPr>
        <w:rPr>
          <w:lang w:eastAsia="zh-CN"/>
        </w:rPr>
      </w:pPr>
      <w:r w:rsidRPr="00876068">
        <w:rPr>
          <w:lang w:eastAsia="zh-CN"/>
        </w:rPr>
        <w:t>The ePDG shall give preferential treatment to UEs which access the EPC for emergency services, e.g. in scenarios including network overload.</w:t>
      </w:r>
    </w:p>
    <w:p w14:paraId="12E98150" w14:textId="77777777" w:rsidR="000F6D49" w:rsidRPr="00876068" w:rsidRDefault="000F6D49" w:rsidP="000F6D49">
      <w:pPr>
        <w:rPr>
          <w:lang w:eastAsia="en-GB"/>
        </w:rPr>
      </w:pPr>
      <w:r w:rsidRPr="00876068">
        <w:t>The ePDG shall store the WLAN Location Information associated with the UE when it receives such information from the 3GPP AAA Server.</w:t>
      </w:r>
    </w:p>
    <w:p w14:paraId="2312A452" w14:textId="77777777" w:rsidR="000F6D49" w:rsidRPr="00876068" w:rsidRDefault="000F6D49" w:rsidP="000F6D49">
      <w:r w:rsidRPr="00876068">
        <w:rPr>
          <w:lang w:eastAsia="zh-CN"/>
        </w:rPr>
        <w:t>If IMEI check is required by operator policy, the ePDG shall be configured to retrieve the IMEI(SV) from the UE (as specified in 3GPP TS 23.402 [26]) during the authentication and authorization procedure.</w:t>
      </w:r>
    </w:p>
    <w:p w14:paraId="1D36917E" w14:textId="77777777" w:rsidR="000F6D49" w:rsidRPr="00876068" w:rsidRDefault="000F6D49" w:rsidP="000F6D49">
      <w:r w:rsidRPr="00876068">
        <w:t>If the ePDG supports IMS Emergency sessions over WLAN (see clause 4.5.7.2 of 3GPP TS 23.402 [3]) and if local policies in the ePDG allows unauthenticated emergency sessions, the ePDG shall proceed during an Emergency Attach for a UE without a UICC or with an unauthenticated IMSI as specified above with the following modifications:</w:t>
      </w:r>
    </w:p>
    <w:p w14:paraId="51784EFC" w14:textId="77777777" w:rsidR="000F6D49" w:rsidRPr="00876068" w:rsidRDefault="000F6D49" w:rsidP="000F6D49">
      <w:pPr>
        <w:pStyle w:val="B1"/>
        <w:rPr>
          <w:lang w:eastAsia="zh-CN"/>
        </w:rPr>
      </w:pPr>
      <w:r w:rsidRPr="00876068">
        <w:rPr>
          <w:lang w:eastAsia="zh-CN"/>
        </w:rPr>
        <w:t>1)</w:t>
      </w:r>
      <w:r w:rsidRPr="00876068">
        <w:rPr>
          <w:lang w:eastAsia="zh-CN"/>
        </w:rPr>
        <w:tab/>
        <w:t>If the UE is UICC-less, the User Identity IE in the Authentication and Authorization Request shall contain the IMEI in Emergency NAI for Limited Service State format as defined in clause 19 of 3GPP TS 23.003 [14].</w:t>
      </w:r>
    </w:p>
    <w:p w14:paraId="0F7B0CF1" w14:textId="77777777" w:rsidR="000F6D49" w:rsidRPr="00876068" w:rsidRDefault="000F6D49" w:rsidP="000F6D49">
      <w:pPr>
        <w:pStyle w:val="B1"/>
        <w:rPr>
          <w:lang w:eastAsia="zh-CN"/>
        </w:rPr>
      </w:pPr>
      <w:r w:rsidRPr="00876068">
        <w:rPr>
          <w:lang w:eastAsia="zh-CN"/>
        </w:rPr>
        <w:t>2)</w:t>
      </w:r>
      <w:r w:rsidRPr="00876068">
        <w:rPr>
          <w:lang w:eastAsia="zh-CN"/>
        </w:rPr>
        <w:tab/>
        <w:t xml:space="preserve">If the User Identity IE does not contain an IMEI (i.e. the UE has an IMSI), the ePDG shall request the IMEI from the UE as specified in </w:t>
      </w:r>
      <w:r w:rsidRPr="00876068">
        <w:t xml:space="preserve">clause 13.3 of 3GPP TS 33.402 [19] and clause 7.4.4 of </w:t>
      </w:r>
      <w:r w:rsidRPr="00876068">
        <w:rPr>
          <w:lang w:eastAsia="zh-CN"/>
        </w:rPr>
        <w:t>3GPP TS 24.302 [26] and include the IMEI in the Terminal-Information AVP in the next Authentication and Authorization Request message.</w:t>
      </w:r>
      <w:r w:rsidRPr="00876068">
        <w:rPr>
          <w:lang w:eastAsia="zh-CN"/>
        </w:rPr>
        <w:br/>
      </w:r>
      <w:r w:rsidRPr="00876068">
        <w:rPr>
          <w:lang w:eastAsia="zh-CN"/>
        </w:rPr>
        <w:br/>
        <w:t xml:space="preserve">The Authentication and Authorization Request in step 8 of </w:t>
      </w:r>
      <w:r w:rsidRPr="00876068">
        <w:t xml:space="preserve">clause 13.3 of 3GPP TS 33.402 [19] (i.e. after querying the UE's IMSI) shall contain the same parameters as provided in the first </w:t>
      </w:r>
      <w:r w:rsidRPr="00876068">
        <w:rPr>
          <w:lang w:eastAsia="zh-CN"/>
        </w:rPr>
        <w:t>Authentication and Authorization Request (step 3) but with the addition of the IMEI in the Terminal-Information AVP.</w:t>
      </w:r>
    </w:p>
    <w:p w14:paraId="7EAC2288" w14:textId="77777777" w:rsidR="000F6D49" w:rsidRPr="00876068" w:rsidRDefault="000F6D49" w:rsidP="000F6D49">
      <w:pPr>
        <w:pStyle w:val="NO"/>
        <w:rPr>
          <w:lang w:eastAsia="zh-CN"/>
        </w:rPr>
      </w:pPr>
      <w:r w:rsidRPr="00876068">
        <w:rPr>
          <w:lang w:eastAsia="zh-CN"/>
        </w:rPr>
        <w:t>NOTE 3:</w:t>
      </w:r>
      <w:r w:rsidRPr="00876068">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14:paraId="2CB5C952" w14:textId="77777777" w:rsidR="000F6D49" w:rsidRPr="00876068" w:rsidRDefault="000F6D49" w:rsidP="000F6D49">
      <w:pPr>
        <w:pStyle w:val="NO"/>
        <w:rPr>
          <w:lang w:eastAsia="zh-CN"/>
        </w:rPr>
      </w:pPr>
      <w:r w:rsidRPr="00876068">
        <w:rPr>
          <w:lang w:eastAsia="zh-CN"/>
        </w:rPr>
        <w:t>NOTE 4:</w:t>
      </w:r>
      <w:r w:rsidRPr="00876068">
        <w:rPr>
          <w:lang w:eastAsia="zh-CN"/>
        </w:rPr>
        <w:tab/>
        <w:t xml:space="preserve">The Authentication and Authorization Requests in steps 3 and 8 of </w:t>
      </w:r>
      <w:r w:rsidRPr="00876068">
        <w:t xml:space="preserve">clause 13.3 of 3GPP TS 33.402 [19] </w:t>
      </w:r>
      <w:r w:rsidRPr="00876068">
        <w:rPr>
          <w:lang w:eastAsia="zh-CN"/>
        </w:rPr>
        <w:t>are handled independently from each other by the 3GPP AAA Server.</w:t>
      </w:r>
    </w:p>
    <w:p w14:paraId="54F929D3" w14:textId="77777777" w:rsidR="000F6D49" w:rsidRPr="00876068" w:rsidRDefault="000F6D49" w:rsidP="000F6D49">
      <w:pPr>
        <w:pStyle w:val="B1"/>
        <w:rPr>
          <w:lang w:eastAsia="zh-CN"/>
        </w:rPr>
      </w:pPr>
      <w:r w:rsidRPr="00876068">
        <w:rPr>
          <w:lang w:eastAsia="zh-CN"/>
        </w:rPr>
        <w:t>3)</w:t>
      </w:r>
      <w:r w:rsidRPr="00876068">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14:paraId="14566B7B" w14:textId="77777777" w:rsidR="009A62AA" w:rsidRPr="00876068" w:rsidRDefault="009A62AA" w:rsidP="009A62AA">
      <w:pPr>
        <w:pStyle w:val="B1"/>
        <w:rPr>
          <w:lang w:eastAsia="en-GB"/>
        </w:rPr>
      </w:pPr>
      <w:bookmarkStart w:id="9" w:name="_Toc130910116"/>
      <w:bookmarkStart w:id="10" w:name="_Toc44872233"/>
      <w:bookmarkStart w:id="11" w:name="_Toc36043857"/>
      <w:bookmarkStart w:id="12" w:name="_Toc20213376"/>
      <w:bookmarkStart w:id="13" w:name="_Toc130910119"/>
      <w:bookmarkStart w:id="14" w:name="_Toc44872236"/>
      <w:bookmarkStart w:id="15" w:name="_Toc36043860"/>
      <w:bookmarkStart w:id="16" w:name="_Toc20213379"/>
    </w:p>
    <w:p w14:paraId="526613F7" w14:textId="77777777" w:rsidR="009A62AA" w:rsidRPr="00876068" w:rsidRDefault="009A62AA" w:rsidP="009A62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33FAA790" w14:textId="77777777" w:rsidR="009A62AA" w:rsidRPr="00876068" w:rsidRDefault="009A62AA" w:rsidP="009A62AA">
      <w:pPr>
        <w:pStyle w:val="5"/>
        <w:rPr>
          <w:lang w:eastAsia="en-GB"/>
        </w:rPr>
      </w:pPr>
      <w:r w:rsidRPr="00876068">
        <w:t>7.1.2.2.1</w:t>
      </w:r>
      <w:r w:rsidRPr="00876068">
        <w:tab/>
        <w:t>General</w:t>
      </w:r>
      <w:bookmarkEnd w:id="9"/>
      <w:bookmarkEnd w:id="10"/>
      <w:bookmarkEnd w:id="11"/>
      <w:bookmarkEnd w:id="12"/>
    </w:p>
    <w:p w14:paraId="31FB1362" w14:textId="77777777" w:rsidR="009A62AA" w:rsidRPr="00876068" w:rsidRDefault="009A62AA" w:rsidP="009A62AA">
      <w:pPr>
        <w:rPr>
          <w:lang w:eastAsia="zh-CN"/>
        </w:rPr>
      </w:pPr>
      <w:r w:rsidRPr="00876068">
        <w:rPr>
          <w:lang w:eastAsia="zh-CN"/>
        </w:rPr>
        <w:t>This procedure shall be used between the ePDG and 3GPP AAA Server and Proxy. It shall be invoked by the ePDG, upon receipt of a valid Re-Authorization Request message from the 3GPP AAA Server (see clause </w:t>
      </w:r>
      <w:r w:rsidRPr="00876068">
        <w:t>7.1.2.5)</w:t>
      </w:r>
      <w:r w:rsidRPr="00876068">
        <w:rPr>
          <w:lang w:eastAsia="zh-CN"/>
        </w:rPr>
        <w:t xml:space="preserve">. It may also be initiated by the ePDG, when the ePDG </w:t>
      </w:r>
      <w:r w:rsidRPr="00876068">
        <w:t>detects a change of the outer IP address of the UE,</w:t>
      </w:r>
      <w:r w:rsidRPr="00876068">
        <w:rPr>
          <w:lang w:eastAsia="zh-CN"/>
        </w:rPr>
        <w:t xml:space="preserve"> to:</w:t>
      </w:r>
    </w:p>
    <w:p w14:paraId="082368CD" w14:textId="77777777" w:rsidR="009A62AA" w:rsidRPr="00876068" w:rsidRDefault="009A62AA" w:rsidP="009A62AA">
      <w:pPr>
        <w:pStyle w:val="B1"/>
        <w:rPr>
          <w:lang w:eastAsia="zh-CN"/>
        </w:rPr>
      </w:pPr>
      <w:r w:rsidRPr="00876068">
        <w:rPr>
          <w:lang w:eastAsia="zh-CN"/>
        </w:rPr>
        <w:t>-</w:t>
      </w:r>
      <w:r w:rsidRPr="00876068">
        <w:rPr>
          <w:lang w:eastAsia="zh-CN"/>
        </w:rPr>
        <w:tab/>
        <w:t>update the 3GPP AAA Server with the new UE local IP address; and</w:t>
      </w:r>
    </w:p>
    <w:p w14:paraId="51783DEA" w14:textId="77777777" w:rsidR="009A62AA" w:rsidRPr="00876068" w:rsidRDefault="009A62AA" w:rsidP="009A62AA">
      <w:pPr>
        <w:pStyle w:val="B1"/>
        <w:rPr>
          <w:lang w:eastAsia="zh-CN"/>
        </w:rPr>
      </w:pPr>
      <w:r w:rsidRPr="00876068">
        <w:rPr>
          <w:lang w:eastAsia="zh-CN"/>
        </w:rPr>
        <w:t>-</w:t>
      </w:r>
      <w:r w:rsidRPr="00876068">
        <w:rPr>
          <w:lang w:eastAsia="zh-CN"/>
        </w:rPr>
        <w:tab/>
        <w:t>retrieve the most up to date WLAN Location Information stored at the 3GPP AAA Server,</w:t>
      </w:r>
      <w:r w:rsidRPr="00876068">
        <w:t xml:space="preserve"> when the 3GPP AAA server has sent WLAN Location Information during the initial Authentication and Authorization procedure</w:t>
      </w:r>
      <w:r w:rsidRPr="00876068">
        <w:rPr>
          <w:lang w:eastAsia="zh-CN"/>
        </w:rPr>
        <w:t xml:space="preserve"> (see clause 4.5.7.2.8 of 3GPP TS 23.402 [3]).</w:t>
      </w:r>
    </w:p>
    <w:p w14:paraId="0CEC11C1" w14:textId="77777777" w:rsidR="009A62AA" w:rsidRPr="00876068" w:rsidRDefault="009A62AA" w:rsidP="009A62AA">
      <w:pPr>
        <w:rPr>
          <w:lang w:eastAsia="zh-CN" w:bidi="he-IL"/>
        </w:rPr>
      </w:pPr>
      <w:r w:rsidRPr="00876068">
        <w:t xml:space="preserve">This procedure shall be used by the ePDG to </w:t>
      </w:r>
      <w:r w:rsidRPr="00876068">
        <w:rPr>
          <w:lang w:val="en-US" w:eastAsia="zh-CN"/>
        </w:rPr>
        <w:t xml:space="preserve">update the previously provided authorization parameters. This may happen due to a modification of the subscriber profile in the HSS (for example, removal of a specific APN associated with the subscriber, or change of the identity of a dynamically allocated </w:t>
      </w:r>
      <w:r w:rsidRPr="00876068">
        <w:t>PDN GW</w:t>
      </w:r>
      <w:r w:rsidRPr="00876068">
        <w:rPr>
          <w:lang w:val="en-US" w:eastAsia="zh-CN"/>
        </w:rPr>
        <w:t xml:space="preserve">, </w:t>
      </w:r>
      <w:r w:rsidRPr="00876068">
        <w:t>see clause 8.1.2.3</w:t>
      </w:r>
      <w:r w:rsidRPr="00876068">
        <w:rPr>
          <w:lang w:val="en-US" w:eastAsia="zh-CN"/>
        </w:rPr>
        <w:t>).</w:t>
      </w:r>
    </w:p>
    <w:p w14:paraId="5771C120" w14:textId="77777777" w:rsidR="009A62AA" w:rsidRPr="00876068" w:rsidRDefault="009A62AA" w:rsidP="009A62AA">
      <w:pPr>
        <w:rPr>
          <w:lang w:eastAsia="zh-CN"/>
        </w:rPr>
      </w:pPr>
      <w:r w:rsidRPr="00876068">
        <w:rPr>
          <w:lang w:eastAsia="zh-CN"/>
        </w:rPr>
        <w:t>This procedure is mapped to the Diameter command codes AA-Request (AAR) and AA-Answer (AAA) specified in RFC 4005 [4]. Information element contents for these messages are shown in tables 7.1.2.2.1/1 and 7.1.2.2.1/2.</w:t>
      </w:r>
    </w:p>
    <w:p w14:paraId="420AC250" w14:textId="77777777" w:rsidR="009A62AA" w:rsidRPr="00876068" w:rsidRDefault="009A62AA" w:rsidP="009A62AA">
      <w:pPr>
        <w:pStyle w:val="TH"/>
        <w:rPr>
          <w:lang w:eastAsia="zh-CN"/>
        </w:rPr>
      </w:pPr>
      <w:r w:rsidRPr="00876068">
        <w:rPr>
          <w:lang w:eastAsia="zh-CN"/>
        </w:rPr>
        <w:lastRenderedPageBreak/>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9A62AA" w:rsidRPr="00876068" w14:paraId="3B36DB5C" w14:textId="77777777" w:rsidTr="009A62AA">
        <w:trPr>
          <w:jc w:val="center"/>
        </w:trPr>
        <w:tc>
          <w:tcPr>
            <w:tcW w:w="1418" w:type="dxa"/>
            <w:tcBorders>
              <w:top w:val="single" w:sz="4" w:space="0" w:color="auto"/>
              <w:left w:val="single" w:sz="4" w:space="0" w:color="auto"/>
              <w:bottom w:val="single" w:sz="4" w:space="0" w:color="auto"/>
              <w:right w:val="single" w:sz="4" w:space="0" w:color="auto"/>
            </w:tcBorders>
            <w:hideMark/>
          </w:tcPr>
          <w:p w14:paraId="31CD612A" w14:textId="77777777" w:rsidR="009A62AA" w:rsidRPr="00876068" w:rsidRDefault="009A62AA">
            <w:pPr>
              <w:pStyle w:val="TAH"/>
              <w:rPr>
                <w:lang w:eastAsia="en-GB"/>
              </w:rPr>
            </w:pPr>
            <w:r w:rsidRPr="00876068">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2F154387" w14:textId="77777777" w:rsidR="009A62AA" w:rsidRPr="00876068" w:rsidRDefault="009A62AA">
            <w:pPr>
              <w:pStyle w:val="TAH"/>
            </w:pPr>
            <w:r w:rsidRPr="00876068">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5DCC5F84" w14:textId="77777777" w:rsidR="009A62AA" w:rsidRPr="00876068" w:rsidRDefault="009A62AA">
            <w:pPr>
              <w:pStyle w:val="TAH"/>
            </w:pPr>
            <w:r w:rsidRPr="00876068">
              <w:t>Cat.</w:t>
            </w:r>
          </w:p>
        </w:tc>
        <w:tc>
          <w:tcPr>
            <w:tcW w:w="6237" w:type="dxa"/>
            <w:tcBorders>
              <w:top w:val="single" w:sz="4" w:space="0" w:color="auto"/>
              <w:left w:val="single" w:sz="4" w:space="0" w:color="auto"/>
              <w:bottom w:val="single" w:sz="4" w:space="0" w:color="auto"/>
              <w:right w:val="single" w:sz="4" w:space="0" w:color="auto"/>
            </w:tcBorders>
            <w:hideMark/>
          </w:tcPr>
          <w:p w14:paraId="0479441E" w14:textId="77777777" w:rsidR="009A62AA" w:rsidRPr="00876068" w:rsidRDefault="009A62AA">
            <w:pPr>
              <w:pStyle w:val="TAH"/>
            </w:pPr>
            <w:r w:rsidRPr="00876068">
              <w:t>Description</w:t>
            </w:r>
          </w:p>
        </w:tc>
      </w:tr>
      <w:tr w:rsidR="009A62AA" w:rsidRPr="00876068" w14:paraId="62E550A2" w14:textId="77777777" w:rsidTr="009A62AA">
        <w:trPr>
          <w:jc w:val="center"/>
        </w:trPr>
        <w:tc>
          <w:tcPr>
            <w:tcW w:w="1418" w:type="dxa"/>
            <w:tcBorders>
              <w:top w:val="single" w:sz="4" w:space="0" w:color="auto"/>
              <w:left w:val="single" w:sz="4" w:space="0" w:color="auto"/>
              <w:bottom w:val="single" w:sz="4" w:space="0" w:color="auto"/>
              <w:right w:val="single" w:sz="4" w:space="0" w:color="auto"/>
            </w:tcBorders>
            <w:hideMark/>
          </w:tcPr>
          <w:p w14:paraId="428A358F" w14:textId="77777777" w:rsidR="009A62AA" w:rsidRPr="00876068" w:rsidRDefault="009A62AA">
            <w:pPr>
              <w:pStyle w:val="TAL"/>
            </w:pPr>
            <w:r w:rsidRPr="00876068">
              <w:t>Permanent User Identity</w:t>
            </w:r>
          </w:p>
        </w:tc>
        <w:tc>
          <w:tcPr>
            <w:tcW w:w="1418" w:type="dxa"/>
            <w:tcBorders>
              <w:top w:val="single" w:sz="4" w:space="0" w:color="auto"/>
              <w:left w:val="single" w:sz="4" w:space="0" w:color="auto"/>
              <w:bottom w:val="single" w:sz="4" w:space="0" w:color="auto"/>
              <w:right w:val="single" w:sz="4" w:space="0" w:color="auto"/>
            </w:tcBorders>
            <w:hideMark/>
          </w:tcPr>
          <w:p w14:paraId="4B358052" w14:textId="77777777" w:rsidR="009A62AA" w:rsidRPr="00876068" w:rsidRDefault="009A62AA">
            <w:pPr>
              <w:pStyle w:val="TAL"/>
            </w:pPr>
            <w:r w:rsidRPr="00876068">
              <w:t>User-Name</w:t>
            </w:r>
          </w:p>
        </w:tc>
        <w:tc>
          <w:tcPr>
            <w:tcW w:w="601" w:type="dxa"/>
            <w:tcBorders>
              <w:top w:val="single" w:sz="4" w:space="0" w:color="auto"/>
              <w:left w:val="single" w:sz="4" w:space="0" w:color="auto"/>
              <w:bottom w:val="single" w:sz="4" w:space="0" w:color="auto"/>
              <w:right w:val="single" w:sz="4" w:space="0" w:color="auto"/>
            </w:tcBorders>
            <w:hideMark/>
          </w:tcPr>
          <w:p w14:paraId="5E88ADAB" w14:textId="77777777" w:rsidR="009A62AA" w:rsidRPr="00876068" w:rsidRDefault="009A62AA">
            <w:pPr>
              <w:pStyle w:val="TAC"/>
            </w:pPr>
            <w:r w:rsidRPr="00876068">
              <w:t>M</w:t>
            </w:r>
          </w:p>
        </w:tc>
        <w:tc>
          <w:tcPr>
            <w:tcW w:w="6237" w:type="dxa"/>
            <w:tcBorders>
              <w:top w:val="single" w:sz="4" w:space="0" w:color="auto"/>
              <w:left w:val="single" w:sz="4" w:space="0" w:color="auto"/>
              <w:bottom w:val="single" w:sz="4" w:space="0" w:color="auto"/>
              <w:right w:val="single" w:sz="4" w:space="0" w:color="auto"/>
            </w:tcBorders>
            <w:hideMark/>
          </w:tcPr>
          <w:p w14:paraId="3C7B57D5" w14:textId="77777777" w:rsidR="009A62AA" w:rsidRPr="00876068" w:rsidRDefault="009A62AA">
            <w:pPr>
              <w:pStyle w:val="TAL"/>
            </w:pPr>
            <w:r w:rsidRPr="00876068">
              <w:t>This information element shall contain the permanent identity of the user. The identity shall be represented in NAI form as specified in IETF RFC 4282 [15]</w:t>
            </w:r>
            <w:r w:rsidRPr="00876068">
              <w:rPr>
                <w:lang w:eastAsia="zh-CN"/>
              </w:rPr>
              <w:t xml:space="preserve"> and shall be formatted as defined in clause 19 of 3GPP TS 23.003 [14]. If this IE contains an identity based on IMSI, this IE shall not include the leading digit prepended in front of the IMSI used to differentiate between authentication schemes.</w:t>
            </w:r>
          </w:p>
        </w:tc>
      </w:tr>
      <w:tr w:rsidR="009A62AA" w:rsidRPr="00876068" w14:paraId="2958CC4F" w14:textId="77777777" w:rsidTr="009A62AA">
        <w:trPr>
          <w:jc w:val="center"/>
        </w:trPr>
        <w:tc>
          <w:tcPr>
            <w:tcW w:w="1418" w:type="dxa"/>
            <w:tcBorders>
              <w:top w:val="single" w:sz="4" w:space="0" w:color="auto"/>
              <w:left w:val="single" w:sz="4" w:space="0" w:color="auto"/>
              <w:bottom w:val="single" w:sz="4" w:space="0" w:color="auto"/>
              <w:right w:val="single" w:sz="4" w:space="0" w:color="auto"/>
            </w:tcBorders>
            <w:hideMark/>
          </w:tcPr>
          <w:p w14:paraId="125330EB" w14:textId="77777777" w:rsidR="009A62AA" w:rsidRPr="00876068" w:rsidRDefault="009A62AA">
            <w:pPr>
              <w:pStyle w:val="TAL"/>
            </w:pPr>
            <w:r w:rsidRPr="00876068">
              <w:t>Request Type</w:t>
            </w:r>
          </w:p>
        </w:tc>
        <w:tc>
          <w:tcPr>
            <w:tcW w:w="1418" w:type="dxa"/>
            <w:tcBorders>
              <w:top w:val="single" w:sz="4" w:space="0" w:color="auto"/>
              <w:left w:val="single" w:sz="4" w:space="0" w:color="auto"/>
              <w:bottom w:val="single" w:sz="4" w:space="0" w:color="auto"/>
              <w:right w:val="single" w:sz="4" w:space="0" w:color="auto"/>
            </w:tcBorders>
            <w:hideMark/>
          </w:tcPr>
          <w:p w14:paraId="1C886796" w14:textId="77777777" w:rsidR="009A62AA" w:rsidRPr="00876068" w:rsidRDefault="009A62AA">
            <w:pPr>
              <w:pStyle w:val="TAL"/>
            </w:pPr>
            <w:r w:rsidRPr="00876068">
              <w:t>Auth-Request</w:t>
            </w:r>
            <w:r w:rsidRPr="00876068">
              <w:rPr>
                <w:rStyle w:val="ab"/>
                <w:vanish/>
              </w:rPr>
              <w:t xml:space="preserve"> </w:t>
            </w:r>
            <w:r w:rsidRPr="00876068">
              <w:t>-Type</w:t>
            </w:r>
          </w:p>
        </w:tc>
        <w:tc>
          <w:tcPr>
            <w:tcW w:w="601" w:type="dxa"/>
            <w:tcBorders>
              <w:top w:val="single" w:sz="4" w:space="0" w:color="auto"/>
              <w:left w:val="single" w:sz="4" w:space="0" w:color="auto"/>
              <w:bottom w:val="single" w:sz="4" w:space="0" w:color="auto"/>
              <w:right w:val="single" w:sz="4" w:space="0" w:color="auto"/>
            </w:tcBorders>
            <w:hideMark/>
          </w:tcPr>
          <w:p w14:paraId="37FAB285" w14:textId="77777777" w:rsidR="009A62AA" w:rsidRPr="00876068" w:rsidRDefault="009A62AA">
            <w:pPr>
              <w:pStyle w:val="TAC"/>
            </w:pPr>
            <w:r w:rsidRPr="00876068">
              <w:t>M</w:t>
            </w:r>
          </w:p>
        </w:tc>
        <w:tc>
          <w:tcPr>
            <w:tcW w:w="6237" w:type="dxa"/>
            <w:tcBorders>
              <w:top w:val="single" w:sz="4" w:space="0" w:color="auto"/>
              <w:left w:val="single" w:sz="4" w:space="0" w:color="auto"/>
              <w:bottom w:val="single" w:sz="4" w:space="0" w:color="auto"/>
              <w:right w:val="single" w:sz="4" w:space="0" w:color="auto"/>
            </w:tcBorders>
            <w:hideMark/>
          </w:tcPr>
          <w:p w14:paraId="279F67AB" w14:textId="77777777" w:rsidR="009A62AA" w:rsidRPr="00876068" w:rsidRDefault="009A62AA">
            <w:pPr>
              <w:pStyle w:val="TAL"/>
            </w:pPr>
            <w:r w:rsidRPr="00876068">
              <w:t xml:space="preserve">This information element shall contain the type of request. It shall have the value AUTHORIZE_ONLY. </w:t>
            </w:r>
          </w:p>
        </w:tc>
      </w:tr>
      <w:tr w:rsidR="009A62AA" w:rsidRPr="00876068" w14:paraId="16BDA3E3" w14:textId="77777777" w:rsidTr="009A62AA">
        <w:trPr>
          <w:jc w:val="center"/>
        </w:trPr>
        <w:tc>
          <w:tcPr>
            <w:tcW w:w="1418" w:type="dxa"/>
            <w:tcBorders>
              <w:top w:val="single" w:sz="4" w:space="0" w:color="auto"/>
              <w:left w:val="single" w:sz="4" w:space="0" w:color="auto"/>
              <w:bottom w:val="single" w:sz="4" w:space="0" w:color="auto"/>
              <w:right w:val="single" w:sz="4" w:space="0" w:color="auto"/>
            </w:tcBorders>
            <w:hideMark/>
          </w:tcPr>
          <w:p w14:paraId="4EA2CD96" w14:textId="77777777" w:rsidR="009A62AA" w:rsidRPr="00876068" w:rsidRDefault="009A62AA">
            <w:pPr>
              <w:pStyle w:val="TAL"/>
            </w:pPr>
            <w:r w:rsidRPr="00876068">
              <w:t xml:space="preserve">AAR Flags </w:t>
            </w:r>
          </w:p>
        </w:tc>
        <w:tc>
          <w:tcPr>
            <w:tcW w:w="1418" w:type="dxa"/>
            <w:tcBorders>
              <w:top w:val="single" w:sz="4" w:space="0" w:color="auto"/>
              <w:left w:val="single" w:sz="4" w:space="0" w:color="auto"/>
              <w:bottom w:val="single" w:sz="4" w:space="0" w:color="auto"/>
              <w:right w:val="single" w:sz="4" w:space="0" w:color="auto"/>
            </w:tcBorders>
            <w:hideMark/>
          </w:tcPr>
          <w:p w14:paraId="56B5D9FE" w14:textId="77777777" w:rsidR="009A62AA" w:rsidRPr="00876068" w:rsidRDefault="009A62AA">
            <w:pPr>
              <w:pStyle w:val="TAL"/>
            </w:pPr>
            <w:r w:rsidRPr="00876068">
              <w:t>AAR-Flags</w:t>
            </w:r>
          </w:p>
        </w:tc>
        <w:tc>
          <w:tcPr>
            <w:tcW w:w="601" w:type="dxa"/>
            <w:tcBorders>
              <w:top w:val="single" w:sz="4" w:space="0" w:color="auto"/>
              <w:left w:val="single" w:sz="4" w:space="0" w:color="auto"/>
              <w:bottom w:val="single" w:sz="4" w:space="0" w:color="auto"/>
              <w:right w:val="single" w:sz="4" w:space="0" w:color="auto"/>
            </w:tcBorders>
            <w:hideMark/>
          </w:tcPr>
          <w:p w14:paraId="1978D1B3" w14:textId="77777777" w:rsidR="009A62AA" w:rsidRPr="00876068" w:rsidRDefault="009A62AA">
            <w:pPr>
              <w:pStyle w:val="TAC"/>
            </w:pPr>
            <w:r w:rsidRPr="00876068">
              <w:t>O</w:t>
            </w:r>
          </w:p>
        </w:tc>
        <w:tc>
          <w:tcPr>
            <w:tcW w:w="6237" w:type="dxa"/>
            <w:tcBorders>
              <w:top w:val="single" w:sz="4" w:space="0" w:color="auto"/>
              <w:left w:val="single" w:sz="4" w:space="0" w:color="auto"/>
              <w:bottom w:val="single" w:sz="4" w:space="0" w:color="auto"/>
              <w:right w:val="single" w:sz="4" w:space="0" w:color="auto"/>
            </w:tcBorders>
          </w:tcPr>
          <w:p w14:paraId="4B116D22" w14:textId="77777777" w:rsidR="009A62AA" w:rsidRPr="00876068" w:rsidRDefault="009A62AA">
            <w:pPr>
              <w:pStyle w:val="TAL"/>
            </w:pPr>
            <w:r w:rsidRPr="00876068">
              <w:t>This IE contains a bit mask. See 7.2.3.5 for the meaning of the bits.</w:t>
            </w:r>
          </w:p>
          <w:p w14:paraId="76949886" w14:textId="77777777" w:rsidR="009A62AA" w:rsidRPr="00876068" w:rsidRDefault="009A62AA">
            <w:pPr>
              <w:pStyle w:val="TAL"/>
            </w:pPr>
          </w:p>
          <w:p w14:paraId="3DAC5174" w14:textId="77777777" w:rsidR="009A62AA" w:rsidRPr="00876068" w:rsidRDefault="009A62AA">
            <w:pPr>
              <w:pStyle w:val="TAL"/>
            </w:pPr>
            <w:r w:rsidRPr="00876068">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9A62AA" w:rsidRPr="00876068" w14:paraId="0D79F3BE" w14:textId="77777777" w:rsidTr="009A62AA">
        <w:trPr>
          <w:jc w:val="center"/>
        </w:trPr>
        <w:tc>
          <w:tcPr>
            <w:tcW w:w="1418" w:type="dxa"/>
            <w:tcBorders>
              <w:top w:val="single" w:sz="4" w:space="0" w:color="auto"/>
              <w:left w:val="single" w:sz="4" w:space="0" w:color="auto"/>
              <w:bottom w:val="single" w:sz="4" w:space="0" w:color="auto"/>
              <w:right w:val="single" w:sz="4" w:space="0" w:color="auto"/>
            </w:tcBorders>
            <w:hideMark/>
          </w:tcPr>
          <w:p w14:paraId="0444FFA7" w14:textId="77777777" w:rsidR="009A62AA" w:rsidRPr="00876068" w:rsidRDefault="009A62AA">
            <w:pPr>
              <w:pStyle w:val="TAL"/>
            </w:pPr>
            <w:r w:rsidRPr="00876068">
              <w:t>UE local IP address</w:t>
            </w:r>
          </w:p>
        </w:tc>
        <w:tc>
          <w:tcPr>
            <w:tcW w:w="1418" w:type="dxa"/>
            <w:tcBorders>
              <w:top w:val="single" w:sz="4" w:space="0" w:color="auto"/>
              <w:left w:val="single" w:sz="4" w:space="0" w:color="auto"/>
              <w:bottom w:val="single" w:sz="4" w:space="0" w:color="auto"/>
              <w:right w:val="single" w:sz="4" w:space="0" w:color="auto"/>
            </w:tcBorders>
            <w:hideMark/>
          </w:tcPr>
          <w:p w14:paraId="66106862" w14:textId="77777777" w:rsidR="009A62AA" w:rsidRPr="00876068" w:rsidRDefault="009A62AA">
            <w:pPr>
              <w:pStyle w:val="TAL"/>
            </w:pPr>
            <w:r w:rsidRPr="00876068">
              <w:t>UE-Local-IP-Address</w:t>
            </w:r>
          </w:p>
        </w:tc>
        <w:tc>
          <w:tcPr>
            <w:tcW w:w="601" w:type="dxa"/>
            <w:tcBorders>
              <w:top w:val="single" w:sz="4" w:space="0" w:color="auto"/>
              <w:left w:val="single" w:sz="4" w:space="0" w:color="auto"/>
              <w:bottom w:val="single" w:sz="4" w:space="0" w:color="auto"/>
              <w:right w:val="single" w:sz="4" w:space="0" w:color="auto"/>
            </w:tcBorders>
            <w:hideMark/>
          </w:tcPr>
          <w:p w14:paraId="1E8152B7" w14:textId="77777777" w:rsidR="009A62AA" w:rsidRPr="00876068" w:rsidRDefault="009A62AA">
            <w:pPr>
              <w:pStyle w:val="TAC"/>
            </w:pPr>
            <w:r w:rsidRPr="00876068">
              <w:t>C</w:t>
            </w:r>
          </w:p>
        </w:tc>
        <w:tc>
          <w:tcPr>
            <w:tcW w:w="6237" w:type="dxa"/>
            <w:tcBorders>
              <w:top w:val="single" w:sz="4" w:space="0" w:color="auto"/>
              <w:left w:val="single" w:sz="4" w:space="0" w:color="auto"/>
              <w:bottom w:val="single" w:sz="4" w:space="0" w:color="auto"/>
              <w:right w:val="single" w:sz="4" w:space="0" w:color="auto"/>
            </w:tcBorders>
            <w:hideMark/>
          </w:tcPr>
          <w:p w14:paraId="624F0B86" w14:textId="77777777" w:rsidR="009A62AA" w:rsidRPr="00876068" w:rsidRDefault="009A62AA">
            <w:pPr>
              <w:pStyle w:val="TAL"/>
            </w:pPr>
            <w:r w:rsidRPr="00876068">
              <w:t>This IE shall be present if the ePDG provided the UE Local IP address in the initial Authentication and Authorization Request and the UE Local IP address has changed.</w:t>
            </w:r>
          </w:p>
        </w:tc>
      </w:tr>
    </w:tbl>
    <w:p w14:paraId="1A886E42" w14:textId="77777777" w:rsidR="009A62AA" w:rsidRPr="00876068" w:rsidRDefault="009A62AA" w:rsidP="009A62AA">
      <w:pPr>
        <w:rPr>
          <w:lang w:eastAsia="zh-CN"/>
        </w:rPr>
      </w:pPr>
    </w:p>
    <w:p w14:paraId="7EFA9039" w14:textId="77777777" w:rsidR="009A62AA" w:rsidRPr="00876068" w:rsidRDefault="009A62AA" w:rsidP="009A62AA">
      <w:pPr>
        <w:pStyle w:val="TH"/>
        <w:rPr>
          <w:lang w:eastAsia="zh-CN"/>
        </w:rPr>
      </w:pPr>
      <w:r w:rsidRPr="00876068">
        <w:rPr>
          <w:lang w:eastAsia="zh-CN"/>
        </w:rPr>
        <w:lastRenderedPageBreak/>
        <w:t>Table 7.1.2.2.1/2: SWm Authorization Answer</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9A62AA" w:rsidRPr="00876068" w14:paraId="6C647F06" w14:textId="77777777" w:rsidTr="004010A3">
        <w:trPr>
          <w:jc w:val="center"/>
        </w:trPr>
        <w:tc>
          <w:tcPr>
            <w:tcW w:w="1418" w:type="dxa"/>
            <w:tcBorders>
              <w:top w:val="single" w:sz="4" w:space="0" w:color="auto"/>
              <w:left w:val="single" w:sz="4" w:space="0" w:color="auto"/>
              <w:bottom w:val="single" w:sz="4" w:space="0" w:color="auto"/>
              <w:right w:val="single" w:sz="4" w:space="0" w:color="auto"/>
            </w:tcBorders>
            <w:hideMark/>
          </w:tcPr>
          <w:p w14:paraId="6D7BC806" w14:textId="77777777" w:rsidR="009A62AA" w:rsidRPr="00876068" w:rsidRDefault="009A62AA">
            <w:pPr>
              <w:pStyle w:val="TAH"/>
              <w:rPr>
                <w:lang w:eastAsia="en-GB"/>
              </w:rPr>
            </w:pPr>
            <w:r w:rsidRPr="00876068">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40B58EFB" w14:textId="77777777" w:rsidR="009A62AA" w:rsidRPr="00876068" w:rsidRDefault="009A62AA">
            <w:pPr>
              <w:pStyle w:val="TAH"/>
            </w:pPr>
            <w:r w:rsidRPr="00876068">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103B1651" w14:textId="77777777" w:rsidR="009A62AA" w:rsidRPr="00876068" w:rsidRDefault="009A62AA">
            <w:pPr>
              <w:pStyle w:val="TAH"/>
            </w:pPr>
            <w:r w:rsidRPr="00876068">
              <w:t>Cat.</w:t>
            </w:r>
          </w:p>
        </w:tc>
        <w:tc>
          <w:tcPr>
            <w:tcW w:w="6237" w:type="dxa"/>
            <w:tcBorders>
              <w:top w:val="single" w:sz="4" w:space="0" w:color="auto"/>
              <w:left w:val="single" w:sz="4" w:space="0" w:color="auto"/>
              <w:bottom w:val="single" w:sz="4" w:space="0" w:color="auto"/>
              <w:right w:val="single" w:sz="4" w:space="0" w:color="auto"/>
            </w:tcBorders>
            <w:hideMark/>
          </w:tcPr>
          <w:p w14:paraId="45D3E0D1" w14:textId="77777777" w:rsidR="009A62AA" w:rsidRPr="00876068" w:rsidRDefault="009A62AA">
            <w:pPr>
              <w:pStyle w:val="TAH"/>
            </w:pPr>
            <w:r w:rsidRPr="00876068">
              <w:t>Description</w:t>
            </w:r>
          </w:p>
        </w:tc>
      </w:tr>
      <w:tr w:rsidR="009A62AA" w:rsidRPr="00876068" w14:paraId="3C64DB5D" w14:textId="77777777" w:rsidTr="004010A3">
        <w:trPr>
          <w:jc w:val="center"/>
        </w:trPr>
        <w:tc>
          <w:tcPr>
            <w:tcW w:w="1418" w:type="dxa"/>
            <w:tcBorders>
              <w:top w:val="single" w:sz="4" w:space="0" w:color="auto"/>
              <w:left w:val="single" w:sz="4" w:space="0" w:color="auto"/>
              <w:bottom w:val="single" w:sz="4" w:space="0" w:color="auto"/>
              <w:right w:val="single" w:sz="4" w:space="0" w:color="auto"/>
            </w:tcBorders>
            <w:hideMark/>
          </w:tcPr>
          <w:p w14:paraId="666A05DC" w14:textId="77777777" w:rsidR="009A62AA" w:rsidRPr="00876068" w:rsidRDefault="009A62AA">
            <w:pPr>
              <w:pStyle w:val="TAL"/>
              <w:rPr>
                <w:b/>
              </w:rPr>
            </w:pPr>
            <w:r w:rsidRPr="00876068">
              <w:rPr>
                <w:rFonts w:eastAsia="MS Mincho"/>
              </w:rPr>
              <w:t>Permanent User Identity</w:t>
            </w:r>
          </w:p>
        </w:tc>
        <w:tc>
          <w:tcPr>
            <w:tcW w:w="1418" w:type="dxa"/>
            <w:tcBorders>
              <w:top w:val="single" w:sz="4" w:space="0" w:color="auto"/>
              <w:left w:val="single" w:sz="4" w:space="0" w:color="auto"/>
              <w:bottom w:val="single" w:sz="4" w:space="0" w:color="auto"/>
              <w:right w:val="single" w:sz="4" w:space="0" w:color="auto"/>
            </w:tcBorders>
            <w:hideMark/>
          </w:tcPr>
          <w:p w14:paraId="0C6FAC5B" w14:textId="77777777" w:rsidR="009A62AA" w:rsidRPr="00876068" w:rsidRDefault="009A62AA">
            <w:pPr>
              <w:pStyle w:val="TAH"/>
              <w:jc w:val="left"/>
              <w:rPr>
                <w:b w:val="0"/>
              </w:rPr>
            </w:pPr>
            <w:r w:rsidRPr="00876068">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hideMark/>
          </w:tcPr>
          <w:p w14:paraId="3333D3F6" w14:textId="77777777" w:rsidR="009A62AA" w:rsidRPr="00876068" w:rsidRDefault="009A62AA">
            <w:pPr>
              <w:pStyle w:val="TAH"/>
              <w:rPr>
                <w:b w:val="0"/>
              </w:rPr>
            </w:pPr>
            <w:r w:rsidRPr="00876068">
              <w:rPr>
                <w:b w:val="0"/>
              </w:rPr>
              <w:t>M</w:t>
            </w:r>
          </w:p>
        </w:tc>
        <w:tc>
          <w:tcPr>
            <w:tcW w:w="6237" w:type="dxa"/>
            <w:tcBorders>
              <w:top w:val="single" w:sz="4" w:space="0" w:color="auto"/>
              <w:left w:val="single" w:sz="4" w:space="0" w:color="auto"/>
              <w:bottom w:val="single" w:sz="4" w:space="0" w:color="auto"/>
              <w:right w:val="single" w:sz="4" w:space="0" w:color="auto"/>
            </w:tcBorders>
            <w:hideMark/>
          </w:tcPr>
          <w:p w14:paraId="665740FB" w14:textId="77777777" w:rsidR="009A62AA" w:rsidRPr="00876068" w:rsidRDefault="009A62AA">
            <w:pPr>
              <w:pStyle w:val="TAL"/>
              <w:rPr>
                <w:b/>
              </w:rPr>
            </w:pPr>
            <w:r w:rsidRPr="00876068">
              <w:t>This information element shall contain the permanent identity of the user. The identity shall be represented in NAI form as specified in IETF RFC 4282 [15], and shall be formatted as defined in clause 19 of</w:t>
            </w:r>
            <w:r w:rsidRPr="00876068">
              <w:rPr>
                <w:b/>
              </w:rPr>
              <w:t xml:space="preserve"> </w:t>
            </w:r>
            <w:r w:rsidRPr="00876068">
              <w:t>3GPP TS 23.003 [14]. If this IE contains an identity based on IMSI, this IE shall not include the leading digit prepended in front of the IMSI used to differentiate between authentication schemes.</w:t>
            </w:r>
          </w:p>
        </w:tc>
      </w:tr>
      <w:tr w:rsidR="009A62AA" w:rsidRPr="00876068" w14:paraId="52D28F2F" w14:textId="77777777" w:rsidTr="004010A3">
        <w:trPr>
          <w:jc w:val="center"/>
        </w:trPr>
        <w:tc>
          <w:tcPr>
            <w:tcW w:w="1418" w:type="dxa"/>
            <w:tcBorders>
              <w:top w:val="single" w:sz="4" w:space="0" w:color="auto"/>
              <w:left w:val="single" w:sz="4" w:space="0" w:color="auto"/>
              <w:bottom w:val="single" w:sz="4" w:space="0" w:color="auto"/>
              <w:right w:val="single" w:sz="4" w:space="0" w:color="auto"/>
            </w:tcBorders>
            <w:hideMark/>
          </w:tcPr>
          <w:p w14:paraId="04405422" w14:textId="77777777" w:rsidR="009A62AA" w:rsidRPr="00876068" w:rsidRDefault="009A62AA">
            <w:pPr>
              <w:pStyle w:val="TAL"/>
            </w:pPr>
            <w:r w:rsidRPr="00876068">
              <w:t>Request Type</w:t>
            </w:r>
          </w:p>
        </w:tc>
        <w:tc>
          <w:tcPr>
            <w:tcW w:w="1418" w:type="dxa"/>
            <w:tcBorders>
              <w:top w:val="single" w:sz="4" w:space="0" w:color="auto"/>
              <w:left w:val="single" w:sz="4" w:space="0" w:color="auto"/>
              <w:bottom w:val="single" w:sz="4" w:space="0" w:color="auto"/>
              <w:right w:val="single" w:sz="4" w:space="0" w:color="auto"/>
            </w:tcBorders>
            <w:hideMark/>
          </w:tcPr>
          <w:p w14:paraId="32E84B8F" w14:textId="77777777" w:rsidR="009A62AA" w:rsidRPr="00876068" w:rsidRDefault="009A62AA">
            <w:pPr>
              <w:pStyle w:val="TAL"/>
            </w:pPr>
            <w:r w:rsidRPr="00876068">
              <w:t>Auth-Request</w:t>
            </w:r>
            <w:r w:rsidRPr="00876068">
              <w:rPr>
                <w:rStyle w:val="ab"/>
                <w:vanish/>
              </w:rPr>
              <w:t xml:space="preserve"> </w:t>
            </w:r>
            <w:r w:rsidRPr="00876068">
              <w:t>-Type</w:t>
            </w:r>
          </w:p>
        </w:tc>
        <w:tc>
          <w:tcPr>
            <w:tcW w:w="601" w:type="dxa"/>
            <w:tcBorders>
              <w:top w:val="single" w:sz="4" w:space="0" w:color="auto"/>
              <w:left w:val="single" w:sz="4" w:space="0" w:color="auto"/>
              <w:bottom w:val="single" w:sz="4" w:space="0" w:color="auto"/>
              <w:right w:val="single" w:sz="4" w:space="0" w:color="auto"/>
            </w:tcBorders>
            <w:hideMark/>
          </w:tcPr>
          <w:p w14:paraId="14A77110" w14:textId="77777777" w:rsidR="009A62AA" w:rsidRPr="00876068" w:rsidRDefault="009A62AA">
            <w:pPr>
              <w:pStyle w:val="TAC"/>
            </w:pPr>
            <w:r w:rsidRPr="00876068">
              <w:t>M</w:t>
            </w:r>
          </w:p>
        </w:tc>
        <w:tc>
          <w:tcPr>
            <w:tcW w:w="6237" w:type="dxa"/>
            <w:tcBorders>
              <w:top w:val="single" w:sz="4" w:space="0" w:color="auto"/>
              <w:left w:val="single" w:sz="4" w:space="0" w:color="auto"/>
              <w:bottom w:val="single" w:sz="4" w:space="0" w:color="auto"/>
              <w:right w:val="single" w:sz="4" w:space="0" w:color="auto"/>
            </w:tcBorders>
            <w:hideMark/>
          </w:tcPr>
          <w:p w14:paraId="76A92A8E" w14:textId="77777777" w:rsidR="009A62AA" w:rsidRPr="00876068" w:rsidRDefault="009A62AA">
            <w:pPr>
              <w:pStyle w:val="TAL"/>
            </w:pPr>
            <w:r w:rsidRPr="00876068">
              <w:t xml:space="preserve">It shall contain the value AUTHORIZE_ONLY. See IETF RFC 4072 [5]. </w:t>
            </w:r>
          </w:p>
        </w:tc>
      </w:tr>
      <w:tr w:rsidR="009A62AA" w:rsidRPr="00876068" w14:paraId="4D1D8B68" w14:textId="77777777" w:rsidTr="004010A3">
        <w:trPr>
          <w:jc w:val="center"/>
        </w:trPr>
        <w:tc>
          <w:tcPr>
            <w:tcW w:w="1418" w:type="dxa"/>
            <w:tcBorders>
              <w:top w:val="single" w:sz="4" w:space="0" w:color="auto"/>
              <w:left w:val="single" w:sz="4" w:space="0" w:color="auto"/>
              <w:bottom w:val="single" w:sz="4" w:space="0" w:color="auto"/>
              <w:right w:val="single" w:sz="4" w:space="0" w:color="auto"/>
            </w:tcBorders>
            <w:hideMark/>
          </w:tcPr>
          <w:p w14:paraId="72CBD2D1" w14:textId="77777777" w:rsidR="009A62AA" w:rsidRPr="00876068" w:rsidRDefault="009A62AA">
            <w:pPr>
              <w:pStyle w:val="TAL"/>
            </w:pPr>
            <w:r w:rsidRPr="00876068">
              <w:t>Registration Result</w:t>
            </w:r>
          </w:p>
        </w:tc>
        <w:tc>
          <w:tcPr>
            <w:tcW w:w="1418" w:type="dxa"/>
            <w:tcBorders>
              <w:top w:val="single" w:sz="4" w:space="0" w:color="auto"/>
              <w:left w:val="single" w:sz="4" w:space="0" w:color="auto"/>
              <w:bottom w:val="single" w:sz="4" w:space="0" w:color="auto"/>
              <w:right w:val="single" w:sz="4" w:space="0" w:color="auto"/>
            </w:tcBorders>
            <w:hideMark/>
          </w:tcPr>
          <w:p w14:paraId="1063867A" w14:textId="77777777" w:rsidR="009A62AA" w:rsidRPr="00876068" w:rsidRDefault="009A62AA">
            <w:pPr>
              <w:pStyle w:val="TAL"/>
            </w:pPr>
            <w:r w:rsidRPr="00876068">
              <w:t>Result-Code/ Experimental Result Code</w:t>
            </w:r>
          </w:p>
        </w:tc>
        <w:tc>
          <w:tcPr>
            <w:tcW w:w="601" w:type="dxa"/>
            <w:tcBorders>
              <w:top w:val="single" w:sz="4" w:space="0" w:color="auto"/>
              <w:left w:val="single" w:sz="4" w:space="0" w:color="auto"/>
              <w:bottom w:val="single" w:sz="4" w:space="0" w:color="auto"/>
              <w:right w:val="single" w:sz="4" w:space="0" w:color="auto"/>
            </w:tcBorders>
            <w:hideMark/>
          </w:tcPr>
          <w:p w14:paraId="552AB52F" w14:textId="77777777" w:rsidR="009A62AA" w:rsidRPr="00876068" w:rsidRDefault="009A62AA">
            <w:pPr>
              <w:pStyle w:val="TAC"/>
            </w:pPr>
            <w:r w:rsidRPr="00876068">
              <w:t>M</w:t>
            </w:r>
          </w:p>
        </w:tc>
        <w:tc>
          <w:tcPr>
            <w:tcW w:w="6237" w:type="dxa"/>
            <w:tcBorders>
              <w:top w:val="single" w:sz="4" w:space="0" w:color="auto"/>
              <w:left w:val="single" w:sz="4" w:space="0" w:color="auto"/>
              <w:bottom w:val="single" w:sz="4" w:space="0" w:color="auto"/>
              <w:right w:val="single" w:sz="4" w:space="0" w:color="auto"/>
            </w:tcBorders>
            <w:hideMark/>
          </w:tcPr>
          <w:p w14:paraId="6275B51F" w14:textId="77777777" w:rsidR="009A62AA" w:rsidRPr="00876068" w:rsidRDefault="009A62AA">
            <w:pPr>
              <w:pStyle w:val="TAL"/>
            </w:pPr>
            <w:r w:rsidRPr="00876068">
              <w:t>This IE shall contain the result of the operation.</w:t>
            </w:r>
          </w:p>
          <w:p w14:paraId="58B2596D" w14:textId="77777777" w:rsidR="009A62AA" w:rsidRPr="00876068" w:rsidRDefault="009A62AA">
            <w:pPr>
              <w:pStyle w:val="TAL"/>
            </w:pPr>
            <w:r w:rsidRPr="00876068">
              <w:t>The Result-Code AVP shall be used for errors defined in the Diameter base protocol (see IETF RFC 6733 [58]) or as per in NASREQ (see IETF RFC 4005 [4]).</w:t>
            </w:r>
          </w:p>
        </w:tc>
      </w:tr>
      <w:tr w:rsidR="009A62AA" w:rsidRPr="00876068" w14:paraId="31EFEB35" w14:textId="77777777" w:rsidTr="004010A3">
        <w:trPr>
          <w:jc w:val="center"/>
        </w:trPr>
        <w:tc>
          <w:tcPr>
            <w:tcW w:w="1418" w:type="dxa"/>
            <w:tcBorders>
              <w:top w:val="single" w:sz="4" w:space="0" w:color="auto"/>
              <w:left w:val="single" w:sz="4" w:space="0" w:color="auto"/>
              <w:bottom w:val="single" w:sz="4" w:space="0" w:color="auto"/>
              <w:right w:val="single" w:sz="4" w:space="0" w:color="auto"/>
            </w:tcBorders>
            <w:hideMark/>
          </w:tcPr>
          <w:p w14:paraId="0179E256" w14:textId="77777777" w:rsidR="009A62AA" w:rsidRPr="00876068" w:rsidRDefault="009A62AA">
            <w:pPr>
              <w:pStyle w:val="TAL"/>
              <w:rPr>
                <w:lang w:eastAsia="zh-CN"/>
              </w:rPr>
            </w:pPr>
            <w:r w:rsidRPr="00876068">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hideMark/>
          </w:tcPr>
          <w:p w14:paraId="3BECB0A5" w14:textId="77777777" w:rsidR="009A62AA" w:rsidRPr="00876068" w:rsidRDefault="009A62AA">
            <w:pPr>
              <w:pStyle w:val="TAL"/>
              <w:rPr>
                <w:lang w:eastAsia="zh-CN"/>
              </w:rPr>
            </w:pPr>
            <w:r w:rsidRPr="00876068">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hideMark/>
          </w:tcPr>
          <w:p w14:paraId="024174A6" w14:textId="77777777" w:rsidR="009A62AA" w:rsidRPr="00876068" w:rsidRDefault="009A62AA">
            <w:pPr>
              <w:pStyle w:val="TAC"/>
              <w:rPr>
                <w:lang w:val="en-US" w:eastAsia="en-GB"/>
              </w:rPr>
            </w:pPr>
            <w:r w:rsidRPr="00876068">
              <w:t>O</w:t>
            </w:r>
          </w:p>
        </w:tc>
        <w:tc>
          <w:tcPr>
            <w:tcW w:w="6237" w:type="dxa"/>
            <w:tcBorders>
              <w:top w:val="single" w:sz="4" w:space="0" w:color="auto"/>
              <w:left w:val="single" w:sz="4" w:space="0" w:color="auto"/>
              <w:bottom w:val="single" w:sz="4" w:space="0" w:color="auto"/>
              <w:right w:val="single" w:sz="4" w:space="0" w:color="auto"/>
            </w:tcBorders>
            <w:hideMark/>
          </w:tcPr>
          <w:p w14:paraId="2424C6EB" w14:textId="77777777" w:rsidR="009A62AA" w:rsidRPr="00876068" w:rsidRDefault="009A62AA">
            <w:pPr>
              <w:pStyle w:val="TAL"/>
              <w:rPr>
                <w:lang w:val="en-US"/>
              </w:rPr>
            </w:pPr>
            <w:r w:rsidRPr="00876068">
              <w:rPr>
                <w:lang w:val="en-US"/>
              </w:rPr>
              <w:t>If the authorization succeeded, and the user has an IPv4-HoA statically defined as part of his profile data, then this IE may be present. It shall contain the IPv4-HoA allocated and assigned to the UE.</w:t>
            </w:r>
          </w:p>
        </w:tc>
      </w:tr>
      <w:tr w:rsidR="009A62AA" w:rsidRPr="00876068" w14:paraId="74E56055" w14:textId="77777777" w:rsidTr="004010A3">
        <w:trPr>
          <w:jc w:val="center"/>
        </w:trPr>
        <w:tc>
          <w:tcPr>
            <w:tcW w:w="1418" w:type="dxa"/>
            <w:tcBorders>
              <w:top w:val="single" w:sz="4" w:space="0" w:color="auto"/>
              <w:left w:val="single" w:sz="4" w:space="0" w:color="auto"/>
              <w:bottom w:val="single" w:sz="4" w:space="0" w:color="auto"/>
              <w:right w:val="single" w:sz="4" w:space="0" w:color="auto"/>
            </w:tcBorders>
            <w:hideMark/>
          </w:tcPr>
          <w:p w14:paraId="5C1F25D2" w14:textId="77777777" w:rsidR="009A62AA" w:rsidRPr="00876068" w:rsidRDefault="009A62AA">
            <w:pPr>
              <w:pStyle w:val="TAL"/>
              <w:rPr>
                <w:lang w:val="en-US"/>
              </w:rPr>
            </w:pPr>
            <w:r w:rsidRPr="00876068">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hideMark/>
          </w:tcPr>
          <w:p w14:paraId="31FAD3C3" w14:textId="77777777" w:rsidR="009A62AA" w:rsidRPr="00876068" w:rsidRDefault="009A62AA">
            <w:pPr>
              <w:pStyle w:val="TAL"/>
              <w:rPr>
                <w:lang w:val="en-US"/>
              </w:rPr>
            </w:pPr>
            <w:r w:rsidRPr="00876068">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hideMark/>
          </w:tcPr>
          <w:p w14:paraId="7E9ABDF2" w14:textId="77777777" w:rsidR="009A62AA" w:rsidRPr="00876068" w:rsidRDefault="009A62AA">
            <w:pPr>
              <w:pStyle w:val="TAC"/>
              <w:rPr>
                <w:lang w:val="en-US"/>
              </w:rPr>
            </w:pPr>
            <w:r w:rsidRPr="00876068">
              <w:t>C</w:t>
            </w:r>
          </w:p>
        </w:tc>
        <w:tc>
          <w:tcPr>
            <w:tcW w:w="6237" w:type="dxa"/>
            <w:tcBorders>
              <w:top w:val="single" w:sz="4" w:space="0" w:color="auto"/>
              <w:left w:val="single" w:sz="4" w:space="0" w:color="auto"/>
              <w:bottom w:val="single" w:sz="4" w:space="0" w:color="auto"/>
              <w:right w:val="single" w:sz="4" w:space="0" w:color="auto"/>
            </w:tcBorders>
            <w:hideMark/>
          </w:tcPr>
          <w:p w14:paraId="1175F284" w14:textId="77777777" w:rsidR="009A62AA" w:rsidRPr="00876068" w:rsidRDefault="009A62AA">
            <w:pPr>
              <w:pStyle w:val="TAL"/>
              <w:rPr>
                <w:lang w:val="en-US"/>
              </w:rPr>
            </w:pPr>
            <w:r w:rsidRPr="00876068">
              <w:t xml:space="preserve">This AVP </w:t>
            </w:r>
            <w:r w:rsidRPr="00876068">
              <w:rPr>
                <w:lang w:eastAsia="zh-CN"/>
              </w:rPr>
              <w:t xml:space="preserve">shall </w:t>
            </w:r>
            <w:r w:rsidRPr="00876068">
              <w:t xml:space="preserve">indicate the domain name to replace the APN-OI in </w:t>
            </w:r>
            <w:r w:rsidRPr="00876068">
              <w:rPr>
                <w:lang w:eastAsia="zh-CN"/>
              </w:rPr>
              <w:t xml:space="preserve">the </w:t>
            </w:r>
            <w:r w:rsidRPr="00876068">
              <w:t xml:space="preserve">non-roaming case or in </w:t>
            </w:r>
            <w:r w:rsidRPr="00876068">
              <w:rPr>
                <w:lang w:eastAsia="zh-CN"/>
              </w:rPr>
              <w:t xml:space="preserve">the home routed </w:t>
            </w:r>
            <w:r w:rsidRPr="00876068">
              <w:t>roaming case</w:t>
            </w:r>
            <w:r w:rsidRPr="00876068">
              <w:rPr>
                <w:lang w:eastAsia="zh-CN"/>
              </w:rPr>
              <w:t xml:space="preserve"> </w:t>
            </w:r>
            <w:r w:rsidRPr="00876068">
              <w:t xml:space="preserve">when constructing the PDN GW FQDN upon which it needs to perform a DNS resolution. See 3GPP TS 23.003 [3]. </w:t>
            </w:r>
            <w:r w:rsidRPr="00876068">
              <w:rPr>
                <w:lang w:eastAsia="zh-CN"/>
              </w:rPr>
              <w:t>It shall only be included if NBM is used, the Emergency-Indication bit of the Emergency-Services AVP was not set in the initial Authentication and Authorization Request, and the Result-Code AVP is set to DIAMETER_SUCCESS.</w:t>
            </w:r>
          </w:p>
        </w:tc>
      </w:tr>
      <w:tr w:rsidR="009A62AA" w:rsidRPr="00876068" w14:paraId="1C047A52" w14:textId="77777777" w:rsidTr="004010A3">
        <w:trPr>
          <w:jc w:val="center"/>
        </w:trPr>
        <w:tc>
          <w:tcPr>
            <w:tcW w:w="1418" w:type="dxa"/>
            <w:tcBorders>
              <w:top w:val="single" w:sz="4" w:space="0" w:color="auto"/>
              <w:left w:val="single" w:sz="4" w:space="0" w:color="auto"/>
              <w:bottom w:val="single" w:sz="4" w:space="0" w:color="auto"/>
              <w:right w:val="single" w:sz="4" w:space="0" w:color="auto"/>
            </w:tcBorders>
            <w:hideMark/>
          </w:tcPr>
          <w:p w14:paraId="1EAD876E" w14:textId="77777777" w:rsidR="009A62AA" w:rsidRPr="00876068" w:rsidRDefault="009A62AA">
            <w:pPr>
              <w:pStyle w:val="TAL"/>
              <w:rPr>
                <w:lang w:val="en-US"/>
              </w:rPr>
            </w:pPr>
            <w:r w:rsidRPr="00876068">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hideMark/>
          </w:tcPr>
          <w:p w14:paraId="023145D4" w14:textId="77777777" w:rsidR="009A62AA" w:rsidRPr="00876068" w:rsidRDefault="009A62AA">
            <w:pPr>
              <w:pStyle w:val="TAL"/>
              <w:rPr>
                <w:lang w:val="en-US"/>
              </w:rPr>
            </w:pPr>
            <w:r w:rsidRPr="00876068">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hideMark/>
          </w:tcPr>
          <w:p w14:paraId="375098B4" w14:textId="77777777" w:rsidR="009A62AA" w:rsidRPr="00876068" w:rsidRDefault="009A62AA">
            <w:pPr>
              <w:pStyle w:val="TAC"/>
              <w:rPr>
                <w:lang w:val="en-US"/>
              </w:rPr>
            </w:pPr>
            <w:r w:rsidRPr="00876068">
              <w:t>C</w:t>
            </w:r>
          </w:p>
        </w:tc>
        <w:tc>
          <w:tcPr>
            <w:tcW w:w="6237" w:type="dxa"/>
            <w:tcBorders>
              <w:top w:val="single" w:sz="4" w:space="0" w:color="auto"/>
              <w:left w:val="single" w:sz="4" w:space="0" w:color="auto"/>
              <w:bottom w:val="single" w:sz="4" w:space="0" w:color="auto"/>
              <w:right w:val="single" w:sz="4" w:space="0" w:color="auto"/>
            </w:tcBorders>
          </w:tcPr>
          <w:p w14:paraId="29FEFE32" w14:textId="77777777" w:rsidR="009A62AA" w:rsidRPr="00876068" w:rsidRDefault="009A62AA">
            <w:pPr>
              <w:pStyle w:val="TAL"/>
              <w:rPr>
                <w:lang w:eastAsia="zh-CN"/>
              </w:rPr>
            </w:pPr>
            <w:r w:rsidRPr="00876068">
              <w:rPr>
                <w:lang w:eastAsia="zh-CN"/>
              </w:rPr>
              <w:t>This information element shall only be sent if the Result-Code AVP is set to DIAMETER_SUCCESS and the Emergency-Indication bit of the Emergency-Services AVP was not set in the initial Authentication and Authorization Request.</w:t>
            </w:r>
          </w:p>
          <w:p w14:paraId="366A959D" w14:textId="77777777" w:rsidR="009A62AA" w:rsidRPr="00876068" w:rsidRDefault="009A62AA">
            <w:pPr>
              <w:pStyle w:val="TAL"/>
              <w:rPr>
                <w:lang w:eastAsia="zh-CN"/>
              </w:rPr>
            </w:pPr>
            <w:r w:rsidRPr="00876068">
              <w:rPr>
                <w:lang w:eastAsia="zh-CN"/>
              </w:rPr>
              <w:t>APN-Configuration is a grouped AVP, defined in 3GPP TS 29.272 [29]. When NBM is used, the following information elements per APN may be included:</w:t>
            </w:r>
          </w:p>
          <w:p w14:paraId="31FA6C85" w14:textId="77777777" w:rsidR="009A62AA" w:rsidRPr="00876068" w:rsidRDefault="009A62AA">
            <w:pPr>
              <w:pStyle w:val="TAL"/>
              <w:rPr>
                <w:lang w:eastAsia="zh-CN"/>
              </w:rPr>
            </w:pPr>
            <w:r w:rsidRPr="00876068">
              <w:rPr>
                <w:lang w:eastAsia="zh-CN"/>
              </w:rPr>
              <w:t>- APN</w:t>
            </w:r>
          </w:p>
          <w:p w14:paraId="6F2204E7" w14:textId="77777777" w:rsidR="009A62AA" w:rsidRPr="00876068" w:rsidRDefault="009A62AA">
            <w:pPr>
              <w:pStyle w:val="TAL"/>
              <w:rPr>
                <w:lang w:eastAsia="zh-CN"/>
              </w:rPr>
            </w:pPr>
            <w:r w:rsidRPr="00876068">
              <w:rPr>
                <w:lang w:eastAsia="zh-CN"/>
              </w:rPr>
              <w:t>- APN-AMBR</w:t>
            </w:r>
          </w:p>
          <w:p w14:paraId="072302EA" w14:textId="77777777" w:rsidR="009A62AA" w:rsidRPr="00876068" w:rsidRDefault="009A62AA">
            <w:pPr>
              <w:pStyle w:val="TAL"/>
              <w:rPr>
                <w:lang w:eastAsia="zh-CN"/>
              </w:rPr>
            </w:pPr>
            <w:r w:rsidRPr="00876068">
              <w:rPr>
                <w:lang w:eastAsia="zh-CN"/>
              </w:rPr>
              <w:t>- Authorized 3GPP QoS profile</w:t>
            </w:r>
          </w:p>
          <w:p w14:paraId="65337B2F" w14:textId="77777777" w:rsidR="009A62AA" w:rsidRPr="00876068" w:rsidRDefault="009A62AA">
            <w:pPr>
              <w:pStyle w:val="TAL"/>
              <w:rPr>
                <w:lang w:eastAsia="zh-CN"/>
              </w:rPr>
            </w:pPr>
            <w:r w:rsidRPr="00876068">
              <w:rPr>
                <w:lang w:eastAsia="zh-CN"/>
              </w:rPr>
              <w:t>- Statically allocated User IP Address (IPv4 and/or IPv6)</w:t>
            </w:r>
          </w:p>
          <w:p w14:paraId="0309B26A" w14:textId="77777777" w:rsidR="009A62AA" w:rsidRPr="00876068" w:rsidRDefault="009A62AA">
            <w:pPr>
              <w:pStyle w:val="TAL"/>
              <w:rPr>
                <w:lang w:eastAsia="zh-CN"/>
              </w:rPr>
            </w:pPr>
            <w:r w:rsidRPr="00876068">
              <w:rPr>
                <w:lang w:eastAsia="zh-CN"/>
              </w:rPr>
              <w:t>- Allowed PDN types</w:t>
            </w:r>
          </w:p>
          <w:p w14:paraId="260E350C" w14:textId="77777777" w:rsidR="009A62AA" w:rsidRPr="00876068" w:rsidRDefault="009A62AA">
            <w:pPr>
              <w:pStyle w:val="TAL"/>
              <w:rPr>
                <w:lang w:eastAsia="zh-CN"/>
              </w:rPr>
            </w:pPr>
            <w:r w:rsidRPr="00876068">
              <w:rPr>
                <w:lang w:eastAsia="zh-CN"/>
              </w:rPr>
              <w:t>- PDN GW identity</w:t>
            </w:r>
          </w:p>
          <w:p w14:paraId="0A15CB1B" w14:textId="77777777" w:rsidR="009A62AA" w:rsidRPr="00876068" w:rsidRDefault="009A62AA">
            <w:pPr>
              <w:pStyle w:val="TAL"/>
              <w:rPr>
                <w:lang w:eastAsia="zh-CN"/>
              </w:rPr>
            </w:pPr>
            <w:r w:rsidRPr="00876068">
              <w:rPr>
                <w:lang w:eastAsia="zh-CN"/>
              </w:rPr>
              <w:t>- PDN GW allocation type</w:t>
            </w:r>
          </w:p>
          <w:p w14:paraId="011D88B4" w14:textId="77777777" w:rsidR="009A62AA" w:rsidRPr="00876068" w:rsidRDefault="009A62AA">
            <w:pPr>
              <w:pStyle w:val="TAL"/>
              <w:rPr>
                <w:lang w:eastAsia="en-GB"/>
              </w:rPr>
            </w:pPr>
            <w:r w:rsidRPr="00876068">
              <w:rPr>
                <w:lang w:eastAsia="zh-CN"/>
              </w:rPr>
              <w:t xml:space="preserve">- </w:t>
            </w:r>
            <w:r w:rsidRPr="00876068">
              <w:t>VPLMN Dynamic Address Allowed</w:t>
            </w:r>
          </w:p>
          <w:p w14:paraId="65121637" w14:textId="77777777" w:rsidR="009A62AA" w:rsidRPr="00876068" w:rsidRDefault="009A62AA">
            <w:pPr>
              <w:pStyle w:val="TAL"/>
            </w:pPr>
            <w:r w:rsidRPr="00876068">
              <w:t>- Visited Network Identifier</w:t>
            </w:r>
          </w:p>
          <w:p w14:paraId="0C5FDC06" w14:textId="77777777" w:rsidR="009A62AA" w:rsidRPr="00876068" w:rsidRDefault="009A62AA" w:rsidP="009A62AA">
            <w:pPr>
              <w:pStyle w:val="TAL"/>
              <w:rPr>
                <w:ins w:id="17" w:author="Huawei" w:date="2023-08-07T15:57:00Z"/>
              </w:rPr>
            </w:pPr>
            <w:ins w:id="18" w:author="Huawei" w:date="2023-08-07T15:57:00Z">
              <w:r w:rsidRPr="00876068">
                <w:t>- Interworking-5GS-Indicator</w:t>
              </w:r>
            </w:ins>
          </w:p>
          <w:p w14:paraId="01EB17FF" w14:textId="77777777" w:rsidR="009A62AA" w:rsidRPr="00876068" w:rsidRDefault="009A62AA">
            <w:pPr>
              <w:pStyle w:val="TAL"/>
            </w:pPr>
            <w:r w:rsidRPr="00876068">
              <w:rPr>
                <w:lang w:eastAsia="zh-CN"/>
              </w:rPr>
              <w:t>When local IP address assignment is used, this AVP shall only be present if IKEv2 based Home Agent discovery is used and</w:t>
            </w:r>
          </w:p>
          <w:p w14:paraId="330452AD" w14:textId="77777777" w:rsidR="009A62AA" w:rsidRPr="00876068" w:rsidRDefault="009A62AA">
            <w:pPr>
              <w:pStyle w:val="TAL"/>
              <w:rPr>
                <w:lang w:eastAsia="zh-CN"/>
              </w:rPr>
            </w:pPr>
            <w:r w:rsidRPr="00876068">
              <w:t xml:space="preserve">- if </w:t>
            </w:r>
            <w:r w:rsidRPr="00876068">
              <w:rPr>
                <w:lang w:eastAsia="zh-CN"/>
              </w:rPr>
              <w:t>the PDN connection was active in case of HO, or</w:t>
            </w:r>
          </w:p>
          <w:p w14:paraId="47E483CD" w14:textId="77777777" w:rsidR="009A62AA" w:rsidRPr="00876068" w:rsidRDefault="009A62AA">
            <w:pPr>
              <w:pStyle w:val="TAL"/>
              <w:rPr>
                <w:lang w:eastAsia="en-GB"/>
              </w:rPr>
            </w:pPr>
            <w:r w:rsidRPr="00876068">
              <w:rPr>
                <w:lang w:eastAsia="zh-CN"/>
              </w:rPr>
              <w:t>- if there is static PDN GW allocated to the UE's subscribed APN.</w:t>
            </w:r>
          </w:p>
          <w:p w14:paraId="24A12EDC" w14:textId="77777777" w:rsidR="009A62AA" w:rsidRPr="00876068" w:rsidRDefault="009A62AA">
            <w:pPr>
              <w:pStyle w:val="TAL"/>
            </w:pPr>
            <w:r w:rsidRPr="00876068">
              <w:t>In these cases, the following information elements shall be included:</w:t>
            </w:r>
          </w:p>
          <w:p w14:paraId="568F6A2A" w14:textId="77777777" w:rsidR="009A62AA" w:rsidRPr="00876068" w:rsidRDefault="009A62AA">
            <w:pPr>
              <w:pStyle w:val="TAL"/>
              <w:rPr>
                <w:lang w:eastAsia="zh-CN"/>
              </w:rPr>
            </w:pPr>
            <w:r w:rsidRPr="00876068">
              <w:rPr>
                <w:lang w:eastAsia="zh-CN"/>
              </w:rPr>
              <w:t>- HA-APN (Home Agent APN as defined in 3GPP TS 23.003 [14])</w:t>
            </w:r>
          </w:p>
          <w:p w14:paraId="56E8A898" w14:textId="77777777" w:rsidR="009A62AA" w:rsidRPr="00876068" w:rsidRDefault="009A62AA">
            <w:pPr>
              <w:pStyle w:val="TAL"/>
              <w:rPr>
                <w:lang w:eastAsia="zh-CN"/>
              </w:rPr>
            </w:pPr>
            <w:r w:rsidRPr="00876068">
              <w:rPr>
                <w:lang w:eastAsia="zh-CN"/>
              </w:rPr>
              <w:t>- PDN GW identity</w:t>
            </w:r>
          </w:p>
          <w:p w14:paraId="3698B92B" w14:textId="77777777" w:rsidR="009A62AA" w:rsidRPr="00876068" w:rsidRDefault="009A62AA">
            <w:pPr>
              <w:pStyle w:val="TAL"/>
              <w:rPr>
                <w:lang w:val="en-US" w:eastAsia="en-GB"/>
              </w:rPr>
            </w:pPr>
          </w:p>
        </w:tc>
      </w:tr>
      <w:tr w:rsidR="009A62AA" w:rsidRPr="00876068" w14:paraId="522429B3" w14:textId="77777777" w:rsidTr="004010A3">
        <w:trPr>
          <w:jc w:val="center"/>
        </w:trPr>
        <w:tc>
          <w:tcPr>
            <w:tcW w:w="1418" w:type="dxa"/>
            <w:tcBorders>
              <w:top w:val="single" w:sz="4" w:space="0" w:color="auto"/>
              <w:left w:val="single" w:sz="4" w:space="0" w:color="auto"/>
              <w:bottom w:val="single" w:sz="4" w:space="0" w:color="auto"/>
              <w:right w:val="single" w:sz="4" w:space="0" w:color="auto"/>
            </w:tcBorders>
            <w:hideMark/>
          </w:tcPr>
          <w:p w14:paraId="72D54B24" w14:textId="77777777" w:rsidR="009A62AA" w:rsidRPr="00876068" w:rsidRDefault="009A62AA">
            <w:pPr>
              <w:pStyle w:val="TAL"/>
              <w:rPr>
                <w:lang w:eastAsia="zh-CN"/>
              </w:rPr>
            </w:pPr>
            <w:r w:rsidRPr="00876068">
              <w:t>Trace information</w:t>
            </w:r>
          </w:p>
        </w:tc>
        <w:tc>
          <w:tcPr>
            <w:tcW w:w="1418" w:type="dxa"/>
            <w:tcBorders>
              <w:top w:val="single" w:sz="4" w:space="0" w:color="auto"/>
              <w:left w:val="single" w:sz="4" w:space="0" w:color="auto"/>
              <w:bottom w:val="single" w:sz="4" w:space="0" w:color="auto"/>
              <w:right w:val="single" w:sz="4" w:space="0" w:color="auto"/>
            </w:tcBorders>
            <w:hideMark/>
          </w:tcPr>
          <w:p w14:paraId="7BB09C7C" w14:textId="77777777" w:rsidR="009A62AA" w:rsidRPr="00876068" w:rsidRDefault="009A62AA">
            <w:pPr>
              <w:pStyle w:val="TAL"/>
              <w:rPr>
                <w:lang w:eastAsia="zh-CN"/>
              </w:rPr>
            </w:pPr>
            <w:r w:rsidRPr="00876068">
              <w:t>Trace-Info</w:t>
            </w:r>
          </w:p>
        </w:tc>
        <w:tc>
          <w:tcPr>
            <w:tcW w:w="601" w:type="dxa"/>
            <w:tcBorders>
              <w:top w:val="single" w:sz="4" w:space="0" w:color="auto"/>
              <w:left w:val="single" w:sz="4" w:space="0" w:color="auto"/>
              <w:bottom w:val="single" w:sz="4" w:space="0" w:color="auto"/>
              <w:right w:val="single" w:sz="4" w:space="0" w:color="auto"/>
            </w:tcBorders>
            <w:hideMark/>
          </w:tcPr>
          <w:p w14:paraId="41703D5A" w14:textId="77777777" w:rsidR="009A62AA" w:rsidRPr="00876068" w:rsidRDefault="009A62AA">
            <w:pPr>
              <w:pStyle w:val="TAC"/>
              <w:rPr>
                <w:lang w:val="en-US" w:eastAsia="en-GB"/>
              </w:rPr>
            </w:pPr>
            <w:r w:rsidRPr="00876068">
              <w:t>C</w:t>
            </w:r>
          </w:p>
        </w:tc>
        <w:tc>
          <w:tcPr>
            <w:tcW w:w="6237" w:type="dxa"/>
            <w:tcBorders>
              <w:top w:val="single" w:sz="4" w:space="0" w:color="auto"/>
              <w:left w:val="single" w:sz="4" w:space="0" w:color="auto"/>
              <w:bottom w:val="single" w:sz="4" w:space="0" w:color="auto"/>
              <w:right w:val="single" w:sz="4" w:space="0" w:color="auto"/>
            </w:tcBorders>
          </w:tcPr>
          <w:p w14:paraId="09EE8CBA" w14:textId="77777777" w:rsidR="009A62AA" w:rsidRPr="00876068" w:rsidRDefault="009A62AA">
            <w:pPr>
              <w:pStyle w:val="TAL"/>
            </w:pPr>
            <w:r w:rsidRPr="00876068">
              <w:t xml:space="preserve">This AVP shall be included if the subscriber and equipment trace has been activated for the user in the HSS and signalling based activation is used to download the trace activation from the HSS to the </w:t>
            </w:r>
            <w:r w:rsidRPr="00876068">
              <w:rPr>
                <w:lang w:eastAsia="zh-CN"/>
              </w:rPr>
              <w:t>ePDG</w:t>
            </w:r>
            <w:r w:rsidRPr="00876068">
              <w:t>.</w:t>
            </w:r>
          </w:p>
          <w:p w14:paraId="1F9965AF" w14:textId="77777777" w:rsidR="009A62AA" w:rsidRPr="00876068" w:rsidRDefault="009A62AA">
            <w:pPr>
              <w:pStyle w:val="TAL"/>
            </w:pPr>
          </w:p>
          <w:p w14:paraId="5ADEA132" w14:textId="77777777" w:rsidR="009A62AA" w:rsidRPr="00876068" w:rsidRDefault="009A62AA">
            <w:pPr>
              <w:pStyle w:val="TAL"/>
            </w:pPr>
            <w:r w:rsidRPr="00876068">
              <w:t>Only the Trace-Data AVP shall be included if trace activation is requested. Only the Trace-Reference AVP shall be included if trace deactivation is requested.</w:t>
            </w:r>
          </w:p>
          <w:p w14:paraId="29DAE4F7" w14:textId="77777777" w:rsidR="009A62AA" w:rsidRPr="00876068" w:rsidRDefault="009A62AA">
            <w:pPr>
              <w:pStyle w:val="TAL"/>
            </w:pPr>
          </w:p>
          <w:p w14:paraId="4D8E9D7D" w14:textId="77777777" w:rsidR="009A62AA" w:rsidRPr="00876068" w:rsidRDefault="009A62AA">
            <w:pPr>
              <w:pStyle w:val="TAL"/>
            </w:pPr>
            <w:r w:rsidRPr="00876068">
              <w:t>If the Trace-Data AVP is included, it shall contain the following AVPs:</w:t>
            </w:r>
          </w:p>
          <w:p w14:paraId="733CA25E" w14:textId="77777777" w:rsidR="009A62AA" w:rsidRPr="00876068" w:rsidRDefault="009A62AA">
            <w:pPr>
              <w:pStyle w:val="TAL"/>
              <w:rPr>
                <w:lang w:eastAsia="zh-CN"/>
              </w:rPr>
            </w:pPr>
            <w:r w:rsidRPr="00876068">
              <w:rPr>
                <w:lang w:eastAsia="zh-CN"/>
              </w:rPr>
              <w:t>- Trace-Reference</w:t>
            </w:r>
          </w:p>
          <w:p w14:paraId="782DE7CE" w14:textId="77777777" w:rsidR="009A62AA" w:rsidRPr="00876068" w:rsidRDefault="009A62AA">
            <w:pPr>
              <w:pStyle w:val="TAL"/>
              <w:rPr>
                <w:lang w:eastAsia="zh-CN"/>
              </w:rPr>
            </w:pPr>
            <w:r w:rsidRPr="00876068">
              <w:rPr>
                <w:lang w:eastAsia="zh-CN"/>
              </w:rPr>
              <w:t xml:space="preserve">- </w:t>
            </w:r>
            <w:r w:rsidRPr="00876068">
              <w:t>Trace</w:t>
            </w:r>
            <w:r w:rsidRPr="00876068">
              <w:rPr>
                <w:lang w:eastAsia="zh-CN"/>
              </w:rPr>
              <w:t>-D</w:t>
            </w:r>
            <w:r w:rsidRPr="00876068">
              <w:t>epth</w:t>
            </w:r>
          </w:p>
          <w:p w14:paraId="1422CD30" w14:textId="77777777" w:rsidR="009A62AA" w:rsidRPr="00876068" w:rsidRDefault="009A62AA">
            <w:pPr>
              <w:pStyle w:val="TAL"/>
              <w:rPr>
                <w:lang w:val="en-US" w:eastAsia="en-GB"/>
              </w:rPr>
            </w:pPr>
            <w:r w:rsidRPr="00876068">
              <w:rPr>
                <w:lang w:val="en-US"/>
              </w:rPr>
              <w:t>- Trace-Event-List</w:t>
            </w:r>
            <w:r w:rsidRPr="00876068">
              <w:rPr>
                <w:lang w:eastAsia="zh-CN"/>
              </w:rPr>
              <w:t xml:space="preserve">, </w:t>
            </w:r>
            <w:r w:rsidRPr="00876068">
              <w:t>for PGW</w:t>
            </w:r>
          </w:p>
          <w:p w14:paraId="16266DF3" w14:textId="77777777" w:rsidR="009A62AA" w:rsidRPr="00876068" w:rsidRDefault="009A62AA">
            <w:pPr>
              <w:pStyle w:val="TAL"/>
              <w:rPr>
                <w:lang w:val="en-US"/>
              </w:rPr>
            </w:pPr>
            <w:r w:rsidRPr="00876068">
              <w:rPr>
                <w:lang w:val="en-US"/>
              </w:rPr>
              <w:t>- Trace-Collection-Entity</w:t>
            </w:r>
          </w:p>
          <w:p w14:paraId="5B54D001" w14:textId="77777777" w:rsidR="009A62AA" w:rsidRPr="00876068" w:rsidRDefault="009A62AA">
            <w:pPr>
              <w:pStyle w:val="TAL"/>
              <w:rPr>
                <w:lang w:val="en-US"/>
              </w:rPr>
            </w:pPr>
            <w:r w:rsidRPr="00876068">
              <w:rPr>
                <w:lang w:val="en-US"/>
              </w:rPr>
              <w:t>The following AVPs may also be included in the Trace-Data AVP:</w:t>
            </w:r>
          </w:p>
          <w:p w14:paraId="5FBC9033" w14:textId="77777777" w:rsidR="009A62AA" w:rsidRPr="00876068" w:rsidRDefault="009A62AA">
            <w:pPr>
              <w:pStyle w:val="TAL"/>
              <w:rPr>
                <w:lang w:val="en-US"/>
              </w:rPr>
            </w:pPr>
            <w:r w:rsidRPr="00876068">
              <w:rPr>
                <w:lang w:val="en-US"/>
              </w:rPr>
              <w:t>- Trace-Interface-List</w:t>
            </w:r>
            <w:r w:rsidRPr="00876068">
              <w:rPr>
                <w:lang w:val="en-US" w:eastAsia="zh-CN"/>
              </w:rPr>
              <w:t xml:space="preserve">, </w:t>
            </w:r>
            <w:r w:rsidRPr="00876068">
              <w:rPr>
                <w:lang w:eastAsia="zh-CN"/>
              </w:rPr>
              <w:t>for PGW</w:t>
            </w:r>
            <w:r w:rsidRPr="00876068">
              <w:rPr>
                <w:lang w:val="en-US" w:eastAsia="zh-CN"/>
              </w:rPr>
              <w:t xml:space="preserve">, </w:t>
            </w:r>
            <w:r w:rsidRPr="00876068">
              <w:rPr>
                <w:lang w:val="en-US"/>
              </w:rPr>
              <w:t>if this AVP is not present, trace report generation is requested for all interfaces</w:t>
            </w:r>
            <w:r w:rsidRPr="00876068">
              <w:rPr>
                <w:lang w:val="en-US" w:eastAsia="zh-CN"/>
              </w:rPr>
              <w:t xml:space="preserve"> for PGW</w:t>
            </w:r>
            <w:r w:rsidRPr="00876068">
              <w:rPr>
                <w:lang w:val="en-US"/>
              </w:rPr>
              <w:t xml:space="preserve"> listed in 3GPP TS 32.422 [32]</w:t>
            </w:r>
          </w:p>
          <w:p w14:paraId="5FF4EC90" w14:textId="77777777" w:rsidR="009A62AA" w:rsidRPr="00876068" w:rsidRDefault="009A62AA">
            <w:pPr>
              <w:pStyle w:val="TAL"/>
              <w:rPr>
                <w:lang w:eastAsia="zh-CN"/>
              </w:rPr>
            </w:pPr>
            <w:r w:rsidRPr="00876068">
              <w:rPr>
                <w:lang w:val="en-US"/>
              </w:rPr>
              <w:t>- Trace-NE-Type-List, with the only allowed value being "PDN GW". If this AVP is not included, trace activation in PDN GW is required.</w:t>
            </w:r>
          </w:p>
        </w:tc>
      </w:tr>
      <w:tr w:rsidR="009A62AA" w:rsidRPr="00876068" w14:paraId="52E80DAC" w14:textId="77777777" w:rsidTr="004010A3">
        <w:trPr>
          <w:jc w:val="center"/>
        </w:trPr>
        <w:tc>
          <w:tcPr>
            <w:tcW w:w="1418" w:type="dxa"/>
            <w:tcBorders>
              <w:top w:val="single" w:sz="4" w:space="0" w:color="auto"/>
              <w:left w:val="single" w:sz="4" w:space="0" w:color="auto"/>
              <w:bottom w:val="single" w:sz="4" w:space="0" w:color="auto"/>
              <w:right w:val="single" w:sz="4" w:space="0" w:color="auto"/>
            </w:tcBorders>
            <w:hideMark/>
          </w:tcPr>
          <w:p w14:paraId="5060AC9D" w14:textId="77777777" w:rsidR="009A62AA" w:rsidRPr="00876068" w:rsidRDefault="009A62AA">
            <w:pPr>
              <w:pStyle w:val="TAL"/>
              <w:rPr>
                <w:lang w:eastAsia="en-GB"/>
              </w:rPr>
            </w:pPr>
            <w:r w:rsidRPr="00876068">
              <w:rPr>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hideMark/>
          </w:tcPr>
          <w:p w14:paraId="27CAF527" w14:textId="77777777" w:rsidR="009A62AA" w:rsidRPr="00876068" w:rsidRDefault="009A62AA">
            <w:pPr>
              <w:pStyle w:val="TAL"/>
            </w:pPr>
            <w:r w:rsidRPr="00876068">
              <w:rPr>
                <w:lang w:val="en-US"/>
              </w:rPr>
              <w:t>Subscription-ID</w:t>
            </w:r>
          </w:p>
        </w:tc>
        <w:tc>
          <w:tcPr>
            <w:tcW w:w="601" w:type="dxa"/>
            <w:tcBorders>
              <w:top w:val="single" w:sz="4" w:space="0" w:color="auto"/>
              <w:left w:val="single" w:sz="4" w:space="0" w:color="auto"/>
              <w:bottom w:val="single" w:sz="4" w:space="0" w:color="auto"/>
              <w:right w:val="single" w:sz="4" w:space="0" w:color="auto"/>
            </w:tcBorders>
            <w:hideMark/>
          </w:tcPr>
          <w:p w14:paraId="302BA526" w14:textId="77777777" w:rsidR="009A62AA" w:rsidRPr="00876068" w:rsidRDefault="009A62AA">
            <w:pPr>
              <w:pStyle w:val="TAC"/>
            </w:pPr>
            <w:r w:rsidRPr="00876068">
              <w:t>C</w:t>
            </w:r>
          </w:p>
        </w:tc>
        <w:tc>
          <w:tcPr>
            <w:tcW w:w="6237" w:type="dxa"/>
            <w:tcBorders>
              <w:top w:val="single" w:sz="4" w:space="0" w:color="auto"/>
              <w:left w:val="single" w:sz="4" w:space="0" w:color="auto"/>
              <w:bottom w:val="single" w:sz="4" w:space="0" w:color="auto"/>
              <w:right w:val="single" w:sz="4" w:space="0" w:color="auto"/>
            </w:tcBorders>
            <w:hideMark/>
          </w:tcPr>
          <w:p w14:paraId="156B5D54" w14:textId="77777777" w:rsidR="009A62AA" w:rsidRPr="00876068" w:rsidRDefault="009A62AA">
            <w:pPr>
              <w:pStyle w:val="TAL"/>
            </w:pPr>
            <w:r w:rsidRPr="00876068">
              <w:rPr>
                <w:lang w:eastAsia="zh-CN"/>
              </w:rPr>
              <w:t xml:space="preserve">This AVP </w:t>
            </w:r>
            <w:r w:rsidRPr="00876068">
              <w:t xml:space="preserve">shall contain the </w:t>
            </w:r>
            <w:r w:rsidRPr="00876068">
              <w:rPr>
                <w:lang w:eastAsia="zh-CN"/>
              </w:rPr>
              <w:t>MSISDN of the UE and shall be sent only if it is available</w:t>
            </w:r>
            <w:r w:rsidRPr="00876068">
              <w:rPr>
                <w:lang w:val="en-US"/>
              </w:rPr>
              <w:t>.</w:t>
            </w:r>
          </w:p>
        </w:tc>
      </w:tr>
      <w:tr w:rsidR="009A62AA" w:rsidRPr="00876068" w14:paraId="5E6F83CB" w14:textId="77777777" w:rsidTr="004010A3">
        <w:trPr>
          <w:jc w:val="center"/>
        </w:trPr>
        <w:tc>
          <w:tcPr>
            <w:tcW w:w="1418" w:type="dxa"/>
            <w:tcBorders>
              <w:top w:val="single" w:sz="4" w:space="0" w:color="auto"/>
              <w:left w:val="single" w:sz="4" w:space="0" w:color="auto"/>
              <w:bottom w:val="single" w:sz="4" w:space="0" w:color="auto"/>
              <w:right w:val="single" w:sz="4" w:space="0" w:color="auto"/>
            </w:tcBorders>
            <w:hideMark/>
          </w:tcPr>
          <w:p w14:paraId="2B615521" w14:textId="77777777" w:rsidR="009A62AA" w:rsidRPr="00876068" w:rsidRDefault="009A62AA">
            <w:pPr>
              <w:pStyle w:val="TAL"/>
              <w:rPr>
                <w:lang w:val="en-US"/>
              </w:rPr>
            </w:pPr>
            <w:r w:rsidRPr="00876068">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hideMark/>
          </w:tcPr>
          <w:p w14:paraId="500B9E11" w14:textId="77777777" w:rsidR="009A62AA" w:rsidRPr="00876068" w:rsidRDefault="009A62AA">
            <w:pPr>
              <w:pStyle w:val="TAL"/>
              <w:rPr>
                <w:lang w:val="en-US"/>
              </w:rPr>
            </w:pPr>
            <w:r w:rsidRPr="00876068">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hideMark/>
          </w:tcPr>
          <w:p w14:paraId="68BBCC2A" w14:textId="77777777" w:rsidR="009A62AA" w:rsidRPr="00876068" w:rsidRDefault="009A62AA">
            <w:pPr>
              <w:pStyle w:val="TAC"/>
              <w:rPr>
                <w:lang w:val="en-US"/>
              </w:rPr>
            </w:pPr>
            <w:r w:rsidRPr="00876068">
              <w:t>O</w:t>
            </w:r>
          </w:p>
        </w:tc>
        <w:tc>
          <w:tcPr>
            <w:tcW w:w="6237" w:type="dxa"/>
            <w:tcBorders>
              <w:top w:val="single" w:sz="4" w:space="0" w:color="auto"/>
              <w:left w:val="single" w:sz="4" w:space="0" w:color="auto"/>
              <w:bottom w:val="single" w:sz="4" w:space="0" w:color="auto"/>
              <w:right w:val="single" w:sz="4" w:space="0" w:color="auto"/>
            </w:tcBorders>
            <w:hideMark/>
          </w:tcPr>
          <w:p w14:paraId="079446DF" w14:textId="77777777" w:rsidR="009A62AA" w:rsidRPr="00876068" w:rsidRDefault="009A62AA">
            <w:pPr>
              <w:pStyle w:val="TAL"/>
              <w:rPr>
                <w:lang w:val="en-US"/>
              </w:rPr>
            </w:pPr>
            <w:r w:rsidRPr="00876068">
              <w:t xml:space="preserve">If present, </w:t>
            </w:r>
            <w:r w:rsidRPr="00876068">
              <w:rPr>
                <w:lang w:val="en-US"/>
              </w:rPr>
              <w:t>this information element shall contain the type of charging method to be applied to the user (see 3GPP TS 29.061 [31]).</w:t>
            </w:r>
          </w:p>
        </w:tc>
      </w:tr>
      <w:tr w:rsidR="009A62AA" w:rsidRPr="00876068" w14:paraId="0FB2E979" w14:textId="77777777" w:rsidTr="004010A3">
        <w:trPr>
          <w:jc w:val="center"/>
        </w:trPr>
        <w:tc>
          <w:tcPr>
            <w:tcW w:w="1418" w:type="dxa"/>
            <w:tcBorders>
              <w:top w:val="single" w:sz="4" w:space="0" w:color="auto"/>
              <w:left w:val="single" w:sz="4" w:space="0" w:color="auto"/>
              <w:bottom w:val="single" w:sz="4" w:space="0" w:color="auto"/>
              <w:right w:val="single" w:sz="4" w:space="0" w:color="auto"/>
            </w:tcBorders>
            <w:hideMark/>
          </w:tcPr>
          <w:p w14:paraId="771FF815" w14:textId="77777777" w:rsidR="009A62AA" w:rsidRPr="00876068" w:rsidRDefault="009A62AA">
            <w:pPr>
              <w:pStyle w:val="TAL"/>
              <w:rPr>
                <w:lang w:eastAsia="zh-CN"/>
              </w:rPr>
            </w:pPr>
            <w:r w:rsidRPr="00876068">
              <w:rPr>
                <w:lang w:val="en-US"/>
              </w:rPr>
              <w:t>Session time</w:t>
            </w:r>
          </w:p>
        </w:tc>
        <w:tc>
          <w:tcPr>
            <w:tcW w:w="1418" w:type="dxa"/>
            <w:tcBorders>
              <w:top w:val="single" w:sz="4" w:space="0" w:color="auto"/>
              <w:left w:val="single" w:sz="4" w:space="0" w:color="auto"/>
              <w:bottom w:val="single" w:sz="4" w:space="0" w:color="auto"/>
              <w:right w:val="single" w:sz="4" w:space="0" w:color="auto"/>
            </w:tcBorders>
            <w:hideMark/>
          </w:tcPr>
          <w:p w14:paraId="207D28B4" w14:textId="77777777" w:rsidR="009A62AA" w:rsidRPr="00876068" w:rsidRDefault="009A62AA">
            <w:pPr>
              <w:pStyle w:val="TAL"/>
              <w:rPr>
                <w:lang w:eastAsia="zh-CN"/>
              </w:rPr>
            </w:pPr>
            <w:r w:rsidRPr="00876068">
              <w:rPr>
                <w:lang w:val="en-US"/>
              </w:rPr>
              <w:t>Session-Timeout</w:t>
            </w:r>
          </w:p>
        </w:tc>
        <w:tc>
          <w:tcPr>
            <w:tcW w:w="601" w:type="dxa"/>
            <w:tcBorders>
              <w:top w:val="single" w:sz="4" w:space="0" w:color="auto"/>
              <w:left w:val="single" w:sz="4" w:space="0" w:color="auto"/>
              <w:bottom w:val="single" w:sz="4" w:space="0" w:color="auto"/>
              <w:right w:val="single" w:sz="4" w:space="0" w:color="auto"/>
            </w:tcBorders>
            <w:hideMark/>
          </w:tcPr>
          <w:p w14:paraId="7C8F4A98" w14:textId="77777777" w:rsidR="009A62AA" w:rsidRPr="00876068" w:rsidRDefault="009A62AA">
            <w:pPr>
              <w:pStyle w:val="TAC"/>
              <w:rPr>
                <w:lang w:val="en-US" w:eastAsia="en-GB"/>
              </w:rPr>
            </w:pPr>
            <w:r w:rsidRPr="00876068">
              <w:t>C</w:t>
            </w:r>
          </w:p>
        </w:tc>
        <w:tc>
          <w:tcPr>
            <w:tcW w:w="6237" w:type="dxa"/>
            <w:tcBorders>
              <w:top w:val="single" w:sz="4" w:space="0" w:color="auto"/>
              <w:left w:val="single" w:sz="4" w:space="0" w:color="auto"/>
              <w:bottom w:val="single" w:sz="4" w:space="0" w:color="auto"/>
              <w:right w:val="single" w:sz="4" w:space="0" w:color="auto"/>
            </w:tcBorders>
            <w:hideMark/>
          </w:tcPr>
          <w:p w14:paraId="202D94D1" w14:textId="77777777" w:rsidR="009A62AA" w:rsidRPr="00876068" w:rsidRDefault="009A62AA">
            <w:pPr>
              <w:pStyle w:val="TAL"/>
              <w:rPr>
                <w:lang w:val="en-US"/>
              </w:rPr>
            </w:pPr>
            <w:r w:rsidRPr="00876068">
              <w:rPr>
                <w:lang w:val="en-US"/>
              </w:rPr>
              <w:t>If the authorization succeeded, then this IE shall contain the time this authorization is valid for.</w:t>
            </w:r>
          </w:p>
        </w:tc>
      </w:tr>
      <w:tr w:rsidR="009A62AA" w:rsidRPr="00876068" w14:paraId="47C1E951" w14:textId="77777777" w:rsidTr="004010A3">
        <w:trPr>
          <w:jc w:val="center"/>
        </w:trPr>
        <w:tc>
          <w:tcPr>
            <w:tcW w:w="1418" w:type="dxa"/>
            <w:tcBorders>
              <w:top w:val="single" w:sz="4" w:space="0" w:color="auto"/>
              <w:left w:val="single" w:sz="4" w:space="0" w:color="auto"/>
              <w:bottom w:val="single" w:sz="4" w:space="0" w:color="auto"/>
              <w:right w:val="single" w:sz="4" w:space="0" w:color="auto"/>
            </w:tcBorders>
            <w:hideMark/>
          </w:tcPr>
          <w:p w14:paraId="5DB38EBD" w14:textId="77777777" w:rsidR="009A62AA" w:rsidRPr="00876068" w:rsidRDefault="009A62AA">
            <w:pPr>
              <w:pStyle w:val="TAL"/>
              <w:rPr>
                <w:lang w:val="en-US"/>
              </w:rPr>
            </w:pPr>
            <w:r w:rsidRPr="00876068">
              <w:t>WLAN Location Information</w:t>
            </w:r>
          </w:p>
        </w:tc>
        <w:tc>
          <w:tcPr>
            <w:tcW w:w="1418" w:type="dxa"/>
            <w:tcBorders>
              <w:top w:val="single" w:sz="4" w:space="0" w:color="auto"/>
              <w:left w:val="single" w:sz="4" w:space="0" w:color="auto"/>
              <w:bottom w:val="single" w:sz="4" w:space="0" w:color="auto"/>
              <w:right w:val="single" w:sz="4" w:space="0" w:color="auto"/>
            </w:tcBorders>
            <w:hideMark/>
          </w:tcPr>
          <w:p w14:paraId="4C77C2F3" w14:textId="77777777" w:rsidR="009A62AA" w:rsidRPr="00876068" w:rsidRDefault="009A62AA">
            <w:pPr>
              <w:pStyle w:val="TAL"/>
              <w:rPr>
                <w:lang w:val="en-US"/>
              </w:rPr>
            </w:pPr>
            <w:r w:rsidRPr="00876068">
              <w:t>Access-Network-Info</w:t>
            </w:r>
          </w:p>
        </w:tc>
        <w:tc>
          <w:tcPr>
            <w:tcW w:w="601" w:type="dxa"/>
            <w:tcBorders>
              <w:top w:val="single" w:sz="4" w:space="0" w:color="auto"/>
              <w:left w:val="single" w:sz="4" w:space="0" w:color="auto"/>
              <w:bottom w:val="single" w:sz="4" w:space="0" w:color="auto"/>
              <w:right w:val="single" w:sz="4" w:space="0" w:color="auto"/>
            </w:tcBorders>
            <w:hideMark/>
          </w:tcPr>
          <w:p w14:paraId="297EB966" w14:textId="77777777" w:rsidR="009A62AA" w:rsidRPr="00876068" w:rsidRDefault="009A62AA">
            <w:pPr>
              <w:pStyle w:val="TAC"/>
              <w:rPr>
                <w:lang w:val="en-US"/>
              </w:rPr>
            </w:pPr>
            <w:r w:rsidRPr="00876068">
              <w:t>O</w:t>
            </w:r>
          </w:p>
        </w:tc>
        <w:tc>
          <w:tcPr>
            <w:tcW w:w="6237" w:type="dxa"/>
            <w:tcBorders>
              <w:top w:val="single" w:sz="4" w:space="0" w:color="auto"/>
              <w:left w:val="single" w:sz="4" w:space="0" w:color="auto"/>
              <w:bottom w:val="single" w:sz="4" w:space="0" w:color="auto"/>
              <w:right w:val="single" w:sz="4" w:space="0" w:color="auto"/>
            </w:tcBorders>
            <w:hideMark/>
          </w:tcPr>
          <w:p w14:paraId="7D9B3EB7" w14:textId="77777777" w:rsidR="009A62AA" w:rsidRPr="00876068" w:rsidRDefault="009A62AA">
            <w:pPr>
              <w:pStyle w:val="TAL"/>
              <w:rPr>
                <w:lang w:val="en-US"/>
              </w:rPr>
            </w:pPr>
            <w:r w:rsidRPr="00876068">
              <w:t>If present, this IE shall contain the location information of the WLAN Access Network where the UE is attached.</w:t>
            </w:r>
          </w:p>
        </w:tc>
      </w:tr>
      <w:tr w:rsidR="009A62AA" w:rsidRPr="00876068" w14:paraId="4BD80A76" w14:textId="77777777" w:rsidTr="004010A3">
        <w:trPr>
          <w:jc w:val="center"/>
        </w:trPr>
        <w:tc>
          <w:tcPr>
            <w:tcW w:w="1418" w:type="dxa"/>
            <w:tcBorders>
              <w:top w:val="single" w:sz="4" w:space="0" w:color="auto"/>
              <w:left w:val="single" w:sz="4" w:space="0" w:color="auto"/>
              <w:bottom w:val="single" w:sz="4" w:space="0" w:color="auto"/>
              <w:right w:val="single" w:sz="4" w:space="0" w:color="auto"/>
            </w:tcBorders>
            <w:hideMark/>
          </w:tcPr>
          <w:p w14:paraId="7520A58F" w14:textId="77777777" w:rsidR="009A62AA" w:rsidRPr="00876068" w:rsidRDefault="009A62AA">
            <w:pPr>
              <w:pStyle w:val="TAL"/>
              <w:rPr>
                <w:lang w:val="en-US"/>
              </w:rPr>
            </w:pPr>
            <w:r w:rsidRPr="00876068">
              <w:t>WLAN Location Timestamp</w:t>
            </w:r>
          </w:p>
        </w:tc>
        <w:tc>
          <w:tcPr>
            <w:tcW w:w="1418" w:type="dxa"/>
            <w:tcBorders>
              <w:top w:val="single" w:sz="4" w:space="0" w:color="auto"/>
              <w:left w:val="single" w:sz="4" w:space="0" w:color="auto"/>
              <w:bottom w:val="single" w:sz="4" w:space="0" w:color="auto"/>
              <w:right w:val="single" w:sz="4" w:space="0" w:color="auto"/>
            </w:tcBorders>
            <w:hideMark/>
          </w:tcPr>
          <w:p w14:paraId="007C56B0" w14:textId="77777777" w:rsidR="009A62AA" w:rsidRPr="00876068" w:rsidRDefault="009A62AA">
            <w:pPr>
              <w:pStyle w:val="TAL"/>
              <w:rPr>
                <w:lang w:val="en-US"/>
              </w:rPr>
            </w:pPr>
            <w:r w:rsidRPr="00876068">
              <w:t>User-Location-Info-Time</w:t>
            </w:r>
          </w:p>
        </w:tc>
        <w:tc>
          <w:tcPr>
            <w:tcW w:w="601" w:type="dxa"/>
            <w:tcBorders>
              <w:top w:val="single" w:sz="4" w:space="0" w:color="auto"/>
              <w:left w:val="single" w:sz="4" w:space="0" w:color="auto"/>
              <w:bottom w:val="single" w:sz="4" w:space="0" w:color="auto"/>
              <w:right w:val="single" w:sz="4" w:space="0" w:color="auto"/>
            </w:tcBorders>
            <w:hideMark/>
          </w:tcPr>
          <w:p w14:paraId="3D165B9B" w14:textId="77777777" w:rsidR="009A62AA" w:rsidRPr="00876068" w:rsidRDefault="009A62AA">
            <w:pPr>
              <w:pStyle w:val="TAC"/>
              <w:rPr>
                <w:lang w:val="en-US"/>
              </w:rPr>
            </w:pPr>
            <w:r w:rsidRPr="00876068">
              <w:t>C</w:t>
            </w:r>
          </w:p>
        </w:tc>
        <w:tc>
          <w:tcPr>
            <w:tcW w:w="6237" w:type="dxa"/>
            <w:tcBorders>
              <w:top w:val="single" w:sz="4" w:space="0" w:color="auto"/>
              <w:left w:val="single" w:sz="4" w:space="0" w:color="auto"/>
              <w:bottom w:val="single" w:sz="4" w:space="0" w:color="auto"/>
              <w:right w:val="single" w:sz="4" w:space="0" w:color="auto"/>
            </w:tcBorders>
            <w:hideMark/>
          </w:tcPr>
          <w:p w14:paraId="1DC50F98" w14:textId="77777777" w:rsidR="009A62AA" w:rsidRPr="00876068" w:rsidRDefault="009A62AA">
            <w:pPr>
              <w:pStyle w:val="TAL"/>
            </w:pPr>
            <w:r w:rsidRPr="00876068">
              <w:t>This IE should be present if the WLAN Location Information IE is present.</w:t>
            </w:r>
          </w:p>
          <w:p w14:paraId="2BF407B2" w14:textId="77777777" w:rsidR="009A62AA" w:rsidRPr="00876068" w:rsidRDefault="009A62AA">
            <w:pPr>
              <w:pStyle w:val="TAL"/>
              <w:rPr>
                <w:lang w:val="en-US"/>
              </w:rPr>
            </w:pPr>
            <w:r w:rsidRPr="00876068">
              <w:t>When present, this IE shall contain the NTP time at which</w:t>
            </w:r>
            <w:r w:rsidRPr="00876068">
              <w:rPr>
                <w:rFonts w:eastAsia="宋体"/>
                <w:lang w:eastAsia="zh-CN"/>
              </w:rPr>
              <w:t xml:space="preserve"> t</w:t>
            </w:r>
            <w:r w:rsidRPr="00876068">
              <w:t>he UE was last known to be in th</w:t>
            </w:r>
            <w:r w:rsidRPr="00876068">
              <w:rPr>
                <w:rFonts w:eastAsia="宋体"/>
                <w:lang w:eastAsia="zh-CN"/>
              </w:rPr>
              <w:t>e</w:t>
            </w:r>
            <w:r w:rsidRPr="00876068">
              <w:t xml:space="preserve"> location reported in the WLAN Location Information.</w:t>
            </w:r>
          </w:p>
        </w:tc>
      </w:tr>
      <w:tr w:rsidR="004010A3" w14:paraId="0D17E31A" w14:textId="77777777" w:rsidTr="004010A3">
        <w:trPr>
          <w:jc w:val="center"/>
          <w:ins w:id="19" w:author="Huawei" w:date="2023-08-08T16:56:00Z"/>
        </w:trPr>
        <w:tc>
          <w:tcPr>
            <w:tcW w:w="1418" w:type="dxa"/>
            <w:tcBorders>
              <w:top w:val="single" w:sz="4" w:space="0" w:color="auto"/>
              <w:left w:val="single" w:sz="4" w:space="0" w:color="auto"/>
              <w:bottom w:val="single" w:sz="4" w:space="0" w:color="auto"/>
              <w:right w:val="single" w:sz="4" w:space="0" w:color="auto"/>
            </w:tcBorders>
            <w:hideMark/>
          </w:tcPr>
          <w:p w14:paraId="4192EAD0" w14:textId="77777777" w:rsidR="004010A3" w:rsidRPr="004010A3" w:rsidRDefault="004010A3">
            <w:pPr>
              <w:pStyle w:val="TAL"/>
              <w:rPr>
                <w:ins w:id="20" w:author="Huawei" w:date="2023-08-08T16:56:00Z"/>
              </w:rPr>
            </w:pPr>
            <w:ins w:id="21" w:author="Huawei" w:date="2023-08-08T16:56:00Z">
              <w:r w:rsidRPr="004010A3">
                <w:t>Core Network Restrictions</w:t>
              </w:r>
            </w:ins>
          </w:p>
        </w:tc>
        <w:tc>
          <w:tcPr>
            <w:tcW w:w="1418" w:type="dxa"/>
            <w:tcBorders>
              <w:top w:val="single" w:sz="4" w:space="0" w:color="auto"/>
              <w:left w:val="single" w:sz="4" w:space="0" w:color="auto"/>
              <w:bottom w:val="single" w:sz="4" w:space="0" w:color="auto"/>
              <w:right w:val="single" w:sz="4" w:space="0" w:color="auto"/>
            </w:tcBorders>
            <w:hideMark/>
          </w:tcPr>
          <w:p w14:paraId="3C46F98A" w14:textId="77777777" w:rsidR="004010A3" w:rsidRPr="004010A3" w:rsidRDefault="004010A3">
            <w:pPr>
              <w:pStyle w:val="TAL"/>
              <w:rPr>
                <w:ins w:id="22" w:author="Huawei" w:date="2023-08-08T16:56:00Z"/>
              </w:rPr>
            </w:pPr>
            <w:ins w:id="23" w:author="Huawei" w:date="2023-08-08T16:56:00Z">
              <w:r w:rsidRPr="004010A3">
                <w:t>Core-Network-Restrictions</w:t>
              </w:r>
            </w:ins>
          </w:p>
        </w:tc>
        <w:tc>
          <w:tcPr>
            <w:tcW w:w="601" w:type="dxa"/>
            <w:tcBorders>
              <w:top w:val="single" w:sz="4" w:space="0" w:color="auto"/>
              <w:left w:val="single" w:sz="4" w:space="0" w:color="auto"/>
              <w:bottom w:val="single" w:sz="4" w:space="0" w:color="auto"/>
              <w:right w:val="single" w:sz="4" w:space="0" w:color="auto"/>
            </w:tcBorders>
            <w:hideMark/>
          </w:tcPr>
          <w:p w14:paraId="09E00405" w14:textId="77777777" w:rsidR="004010A3" w:rsidRPr="004010A3" w:rsidRDefault="004010A3">
            <w:pPr>
              <w:pStyle w:val="TAC"/>
              <w:rPr>
                <w:ins w:id="24" w:author="Huawei" w:date="2023-08-08T16:56:00Z"/>
              </w:rPr>
            </w:pPr>
            <w:ins w:id="25" w:author="Huawei" w:date="2023-08-08T16:56:00Z">
              <w:r w:rsidRPr="004010A3">
                <w:t>C</w:t>
              </w:r>
            </w:ins>
          </w:p>
        </w:tc>
        <w:tc>
          <w:tcPr>
            <w:tcW w:w="6237" w:type="dxa"/>
            <w:tcBorders>
              <w:top w:val="single" w:sz="4" w:space="0" w:color="auto"/>
              <w:left w:val="single" w:sz="4" w:space="0" w:color="auto"/>
              <w:bottom w:val="single" w:sz="4" w:space="0" w:color="auto"/>
              <w:right w:val="single" w:sz="4" w:space="0" w:color="auto"/>
            </w:tcBorders>
            <w:hideMark/>
          </w:tcPr>
          <w:p w14:paraId="7206E1F8" w14:textId="77777777" w:rsidR="004010A3" w:rsidRPr="004010A3" w:rsidRDefault="004010A3">
            <w:pPr>
              <w:pStyle w:val="TAL"/>
              <w:rPr>
                <w:ins w:id="26" w:author="Huawei" w:date="2023-08-08T16:56:00Z"/>
              </w:rPr>
            </w:pPr>
            <w:ins w:id="27" w:author="Huawei" w:date="2023-08-08T16:56:00Z">
              <w:r w:rsidRPr="004010A3">
                <w:t xml:space="preserve">This IE shall be present if this information is available in the user subscription. When present, this IE shall contain the Core Network Restrictions of the subscriber. </w:t>
              </w:r>
            </w:ins>
          </w:p>
        </w:tc>
      </w:tr>
    </w:tbl>
    <w:p w14:paraId="3A161FB1" w14:textId="77777777" w:rsidR="009A62AA" w:rsidRPr="004010A3" w:rsidRDefault="009A62AA" w:rsidP="009A62AA">
      <w:pPr>
        <w:rPr>
          <w:lang w:val="en-US" w:eastAsia="zh-CN"/>
        </w:rPr>
      </w:pPr>
    </w:p>
    <w:p w14:paraId="2D6732D8" w14:textId="77777777" w:rsidR="000F6D49" w:rsidRPr="00876068" w:rsidRDefault="000F6D49" w:rsidP="000F6D49">
      <w:pPr>
        <w:pStyle w:val="B1"/>
        <w:rPr>
          <w:lang w:eastAsia="en-GB"/>
        </w:rPr>
      </w:pPr>
    </w:p>
    <w:p w14:paraId="6B1666BA" w14:textId="77777777" w:rsidR="000F6D49" w:rsidRPr="00876068" w:rsidRDefault="000F6D49" w:rsidP="000F6D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BC7164B" w14:textId="77777777" w:rsidR="000F6D49" w:rsidRPr="00876068" w:rsidRDefault="000F6D49" w:rsidP="000F6D49">
      <w:pPr>
        <w:pStyle w:val="5"/>
        <w:rPr>
          <w:lang w:eastAsia="zh-CN"/>
        </w:rPr>
      </w:pPr>
      <w:r w:rsidRPr="00876068">
        <w:t>7.1.2.2.4</w:t>
      </w:r>
      <w:r w:rsidRPr="00876068">
        <w:tab/>
        <w:t>ePDG</w:t>
      </w:r>
      <w:r w:rsidRPr="00876068">
        <w:rPr>
          <w:lang w:eastAsia="zh-CN"/>
        </w:rPr>
        <w:t xml:space="preserve"> Detailed Behaviour</w:t>
      </w:r>
      <w:bookmarkEnd w:id="13"/>
      <w:bookmarkEnd w:id="14"/>
      <w:bookmarkEnd w:id="15"/>
      <w:bookmarkEnd w:id="16"/>
    </w:p>
    <w:p w14:paraId="2FAF140A" w14:textId="77777777" w:rsidR="000F6D49" w:rsidRPr="00876068" w:rsidRDefault="000F6D49" w:rsidP="000F6D49">
      <w:pPr>
        <w:rPr>
          <w:lang w:eastAsia="zh-CN"/>
        </w:rPr>
      </w:pPr>
      <w:r w:rsidRPr="00876068">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14:paraId="6AA08079" w14:textId="77777777" w:rsidR="000F6D49" w:rsidRPr="00876068" w:rsidRDefault="000F6D49" w:rsidP="000F6D49">
      <w:pPr>
        <w:rPr>
          <w:lang w:eastAsia="zh-CN"/>
        </w:rPr>
      </w:pPr>
      <w:r w:rsidRPr="00876068">
        <w:rPr>
          <w:lang w:eastAsia="zh-CN"/>
        </w:rPr>
        <w:t>If NBM is used, at successful completion of the procedure, the ePDG shall store the APN configuration data received from the 3GPP AAA Server. The ePDG shall utilize these data to authorize the requested home address types: IPv4 home address and/or IPv6 home network prefix.</w:t>
      </w:r>
    </w:p>
    <w:p w14:paraId="2A6D8EAE" w14:textId="77777777" w:rsidR="000F6D49" w:rsidRPr="00876068" w:rsidRDefault="000F6D49" w:rsidP="000F6D49">
      <w:pPr>
        <w:pStyle w:val="NO"/>
        <w:rPr>
          <w:lang w:eastAsia="zh-CN"/>
        </w:rPr>
      </w:pPr>
      <w:r w:rsidRPr="00876068">
        <w:rPr>
          <w:lang w:eastAsia="zh-CN"/>
        </w:rPr>
        <w:t>NOTE:</w:t>
      </w:r>
      <w:r w:rsidRPr="00876068">
        <w:rPr>
          <w:lang w:eastAsia="zh-CN"/>
        </w:rPr>
        <w:tab/>
        <w:t>The user will be allowed to create PDN connections only to the subscribed APNs and use the address types that are allowed by the subscribed PDN types.</w:t>
      </w:r>
    </w:p>
    <w:p w14:paraId="48077231" w14:textId="77777777" w:rsidR="000F6D49" w:rsidRPr="00876068" w:rsidRDefault="000F6D49" w:rsidP="000F6D49">
      <w:pPr>
        <w:rPr>
          <w:lang w:eastAsia="en-GB"/>
        </w:rPr>
      </w:pPr>
      <w:r w:rsidRPr="00876068">
        <w:t>Upon receiving the authorization response:</w:t>
      </w:r>
    </w:p>
    <w:p w14:paraId="60B4987E" w14:textId="77777777" w:rsidR="000F6D49" w:rsidRPr="00876068" w:rsidRDefault="000F6D49" w:rsidP="000F6D49">
      <w:pPr>
        <w:pStyle w:val="B1"/>
      </w:pPr>
      <w:r w:rsidRPr="00876068">
        <w:t>-</w:t>
      </w:r>
      <w:r w:rsidRPr="00876068">
        <w:tab/>
        <w:t xml:space="preserve">If </w:t>
      </w:r>
      <w:r w:rsidRPr="00876068">
        <w:rPr>
          <w:lang w:eastAsia="zh-CN"/>
        </w:rPr>
        <w:t>NBM</w:t>
      </w:r>
      <w:r w:rsidRPr="00876068">
        <w:t xml:space="preserve"> is used and if any other Result-Code than DIAMETER_SUCCESS was received in the response, the ePDG shall release the corresponding PDN connection (PMIPv6 binding</w:t>
      </w:r>
      <w:r w:rsidRPr="00876068">
        <w:rPr>
          <w:lang w:eastAsia="zh-CN"/>
        </w:rPr>
        <w:t xml:space="preserve"> or GTPv2 tunnel</w:t>
      </w:r>
      <w:r w:rsidRPr="00876068">
        <w:t>) and IKE_SA of the user, and terminate locally the associated SWm Diameter session.</w:t>
      </w:r>
    </w:p>
    <w:p w14:paraId="0B4AF9AF" w14:textId="77777777" w:rsidR="000F6D49" w:rsidRPr="00876068" w:rsidRDefault="000F6D49" w:rsidP="000F6D49">
      <w:pPr>
        <w:pStyle w:val="B1"/>
      </w:pPr>
      <w:r w:rsidRPr="00876068">
        <w:t>-</w:t>
      </w:r>
      <w:r w:rsidRPr="00876068">
        <w:tab/>
        <w:t>If DSMIPv6 is used,</w:t>
      </w:r>
    </w:p>
    <w:p w14:paraId="5659753B" w14:textId="77777777" w:rsidR="000F6D49" w:rsidRPr="00876068" w:rsidRDefault="000F6D49" w:rsidP="000F6D49">
      <w:pPr>
        <w:pStyle w:val="B2"/>
      </w:pPr>
      <w:r w:rsidRPr="00876068">
        <w:t>-</w:t>
      </w:r>
      <w:r w:rsidRPr="00876068">
        <w:tab/>
        <w:t>If any other Result-Code than DIAMETER_SUCCESS was received, the ePDG shall release the corresponding IKE_SA of the user, and terminate locally the associated SWm Diameter session.</w:t>
      </w:r>
    </w:p>
    <w:p w14:paraId="40F33D4A" w14:textId="77777777" w:rsidR="000F6D49" w:rsidRPr="00876068" w:rsidRDefault="000F6D49" w:rsidP="000F6D49">
      <w:pPr>
        <w:pStyle w:val="B2"/>
        <w:rPr>
          <w:lang w:val="en-US" w:eastAsia="zh-CN"/>
        </w:rPr>
      </w:pPr>
      <w:r w:rsidRPr="00876068">
        <w:t>-</w:t>
      </w:r>
      <w:r w:rsidRPr="00876068">
        <w:tab/>
        <w:t xml:space="preserve">If the Result-Code DIAMETER_SUCCESS was received in the response, the ePDG shall </w:t>
      </w:r>
      <w:r w:rsidRPr="00876068">
        <w:rPr>
          <w:lang w:val="en-US" w:eastAsia="zh-CN"/>
        </w:rPr>
        <w:t>update the previously provided authorization parameters.</w:t>
      </w:r>
    </w:p>
    <w:p w14:paraId="4E830617" w14:textId="77777777" w:rsidR="000F6D49" w:rsidRPr="00876068" w:rsidRDefault="000F6D49" w:rsidP="000F6D49">
      <w:pPr>
        <w:pStyle w:val="NO"/>
        <w:rPr>
          <w:lang w:eastAsia="zh-CN"/>
        </w:rPr>
      </w:pPr>
      <w:r w:rsidRPr="00876068">
        <w:rPr>
          <w:lang w:val="en-US"/>
        </w:rPr>
        <w:t>NOTE:</w:t>
      </w:r>
      <w:r w:rsidRPr="00876068">
        <w:rPr>
          <w:lang w:eastAsia="zh-CN"/>
        </w:rPr>
        <w:tab/>
        <w:t>The ePDG knows if NBM is used or if a local IP address is assigned based on the flags in the MIP6-Feature-Vector received during the initial authentication and authorization procedure or based on preconfigured information. If the PMIP6_SUPPORTED and/or the GTPv2_SUPPORTED flag are set in the MIP6-Feature-Vector received from the 3GPP AAA Server, the ePDG knows that NBM is used.</w:t>
      </w:r>
    </w:p>
    <w:p w14:paraId="138D81C4" w14:textId="77777777" w:rsidR="000F6D49" w:rsidRPr="00876068" w:rsidRDefault="000F6D49" w:rsidP="000F6D49">
      <w:pPr>
        <w:rPr>
          <w:lang w:val="en-US" w:eastAsia="en-GB"/>
        </w:rPr>
      </w:pPr>
      <w:r w:rsidRPr="00876068">
        <w:rPr>
          <w:lang w:eastAsia="zh-CN"/>
        </w:rPr>
        <w:t xml:space="preserve">If GTPv2 is used on S2b and if the Trace-Info AVP including Trace-Data has been received in the authorization response, the ePDG shall send a GTPv2 Trace Session Activation message (see 3GPP TS 29.274 [38]) to the PGW to </w:t>
      </w:r>
      <w:r w:rsidRPr="00876068">
        <w:t>start a trace session for the user.</w:t>
      </w:r>
      <w:r w:rsidRPr="00876068">
        <w:rPr>
          <w:color w:val="0000FF"/>
          <w:lang w:eastAsia="zh-CN"/>
        </w:rPr>
        <w:t xml:space="preserve"> </w:t>
      </w:r>
      <w:r w:rsidRPr="00876068">
        <w:rPr>
          <w:lang w:eastAsia="zh-CN"/>
        </w:rPr>
        <w:t xml:space="preserve">If the Trace-Info AVP including Trace-Reference (directly under the Trace-Info) has been received in the authorization response, the ePDG shall send a GTPv2 Trace Session Deactivation message to the PGW to </w:t>
      </w:r>
      <w:r w:rsidRPr="00876068">
        <w:t>stop the ongoing trace session, identified by the Trace-Reference.</w:t>
      </w:r>
      <w:r w:rsidRPr="00876068">
        <w:rPr>
          <w:color w:val="0000FF"/>
          <w:lang w:eastAsia="zh-CN"/>
        </w:rPr>
        <w:t xml:space="preserve"> </w:t>
      </w:r>
      <w:r w:rsidRPr="00876068">
        <w:t>For details</w:t>
      </w:r>
      <w:r w:rsidRPr="00876068">
        <w:rPr>
          <w:lang w:eastAsia="zh-CN"/>
        </w:rPr>
        <w:t>,</w:t>
      </w:r>
      <w:r w:rsidRPr="00876068">
        <w:t xml:space="preserve"> see 3GPP TS </w:t>
      </w:r>
      <w:r w:rsidRPr="00876068">
        <w:rPr>
          <w:lang w:eastAsia="zh-CN"/>
        </w:rPr>
        <w:t>32</w:t>
      </w:r>
      <w:r w:rsidRPr="00876068">
        <w:t>.4</w:t>
      </w:r>
      <w:r w:rsidRPr="00876068">
        <w:rPr>
          <w:lang w:eastAsia="zh-CN"/>
        </w:rPr>
        <w:t>22 </w:t>
      </w:r>
      <w:r w:rsidRPr="00876068">
        <w:t>[</w:t>
      </w:r>
      <w:r w:rsidRPr="00876068">
        <w:rPr>
          <w:lang w:eastAsia="zh-CN"/>
        </w:rPr>
        <w:t>32</w:t>
      </w:r>
      <w:r w:rsidRPr="00876068">
        <w:t>].</w:t>
      </w:r>
    </w:p>
    <w:p w14:paraId="36B7F4C6" w14:textId="77777777" w:rsidR="000F6D49" w:rsidRPr="00876068" w:rsidRDefault="000F6D49" w:rsidP="000F6D49">
      <w:pPr>
        <w:rPr>
          <w:lang w:eastAsia="zh-CN"/>
        </w:rPr>
      </w:pPr>
      <w:r w:rsidRPr="00876068">
        <w:rPr>
          <w:lang w:eastAsia="zh-CN"/>
        </w:rPr>
        <w:t>If DSMIPv6 is used and if ePDG has received the PGW identity in form of the FQDN from the 3GPP AAA server, then the ePDG may obtain the IP address of the Home Agent functionality of that PGW as described in 3GPP TS 29.303 [34].</w:t>
      </w:r>
    </w:p>
    <w:p w14:paraId="4A362F17" w14:textId="77777777" w:rsidR="000F6D49" w:rsidRPr="00876068" w:rsidRDefault="000F6D49" w:rsidP="000F6D49">
      <w:pPr>
        <w:rPr>
          <w:noProof/>
          <w:lang w:eastAsia="en-GB"/>
        </w:rPr>
      </w:pPr>
      <w:r w:rsidRPr="00876068">
        <w:lastRenderedPageBreak/>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 WLAN-Location-Info-Request bit was set to 1 in the AAR-Flags AVP.</w:t>
      </w:r>
    </w:p>
    <w:p w14:paraId="3F277787" w14:textId="5DE066DB" w:rsidR="000F6D49" w:rsidRPr="00876068" w:rsidRDefault="000F6D49" w:rsidP="000F6D49">
      <w:pPr>
        <w:rPr>
          <w:ins w:id="28" w:author="Huawei" w:date="2023-08-07T15:59:00Z"/>
          <w:lang w:eastAsia="zh-CN"/>
        </w:rPr>
      </w:pPr>
      <w:ins w:id="29" w:author="Huawei" w:date="2023-08-07T15:53:00Z">
        <w:r w:rsidRPr="00876068">
          <w:rPr>
            <w:lang w:eastAsia="zh-CN"/>
          </w:rPr>
          <w:t xml:space="preserve">The ePDG shall select a </w:t>
        </w:r>
        <w:r w:rsidRPr="00876068">
          <w:t>SMF+PGW-C</w:t>
        </w:r>
        <w:r w:rsidRPr="00876068">
          <w:rPr>
            <w:lang w:eastAsia="zh-CN"/>
          </w:rPr>
          <w:t xml:space="preserve"> for </w:t>
        </w:r>
        <w:r w:rsidRPr="00876068">
          <w:t xml:space="preserve">PDN connections that may be subject to mobility to 5GS, e.g. for UEs supporting N1 mode (see </w:t>
        </w:r>
        <w:r w:rsidRPr="00876068">
          <w:rPr>
            <w:lang w:eastAsia="zh-CN"/>
          </w:rPr>
          <w:t>3GPP TS 24.302 [26]</w:t>
        </w:r>
        <w:r w:rsidRPr="00876068">
          <w:t xml:space="preserve">) and not restricted to interworking with 5GS by user subscription (see "5GC" bit within Core-Network-Restrictions AVP and Interworking-5GS-Indicator AVP specified) as specified in clause 5.12.3 of </w:t>
        </w:r>
        <w:r w:rsidRPr="00876068">
          <w:rPr>
            <w:lang w:eastAsia="zh-CN"/>
          </w:rPr>
          <w:t>3GPP TS 29.303 [34].</w:t>
        </w:r>
      </w:ins>
    </w:p>
    <w:p w14:paraId="2471EC9B" w14:textId="18C84658" w:rsidR="009A62AA" w:rsidRPr="00876068" w:rsidRDefault="009A62AA" w:rsidP="000F6D49">
      <w:pPr>
        <w:rPr>
          <w:ins w:id="30" w:author="Huawei" w:date="2023-08-07T15:53:00Z"/>
          <w:lang w:eastAsia="zh-CN"/>
        </w:rPr>
      </w:pPr>
      <w:ins w:id="31" w:author="Huawei" w:date="2023-08-07T15:59:00Z">
        <w:r w:rsidRPr="00876068">
          <w:rPr>
            <w:lang w:eastAsia="zh-CN"/>
          </w:rPr>
          <w:t xml:space="preserve">The ePDG </w:t>
        </w:r>
      </w:ins>
      <w:ins w:id="32" w:author="Huawei" w:date="2023-08-07T16:01:00Z">
        <w:r w:rsidRPr="00876068">
          <w:rPr>
            <w:lang w:eastAsia="zh-CN"/>
          </w:rPr>
          <w:t>may</w:t>
        </w:r>
      </w:ins>
      <w:ins w:id="33" w:author="Huawei" w:date="2023-08-07T15:59:00Z">
        <w:r w:rsidRPr="00876068">
          <w:rPr>
            <w:lang w:eastAsia="zh-CN"/>
          </w:rPr>
          <w:t xml:space="preserve"> trig</w:t>
        </w:r>
      </w:ins>
      <w:ins w:id="34" w:author="Huawei" w:date="2023-08-07T16:03:00Z">
        <w:r w:rsidRPr="00876068">
          <w:rPr>
            <w:lang w:eastAsia="zh-CN"/>
          </w:rPr>
          <w:t>g</w:t>
        </w:r>
      </w:ins>
      <w:ins w:id="35" w:author="Huawei" w:date="2023-08-07T15:59:00Z">
        <w:r w:rsidRPr="00876068">
          <w:rPr>
            <w:lang w:eastAsia="zh-CN"/>
          </w:rPr>
          <w:t xml:space="preserve">er the Detach </w:t>
        </w:r>
      </w:ins>
      <w:ins w:id="36" w:author="Huawei" w:date="2023-08-07T16:00:00Z">
        <w:r w:rsidRPr="00876068">
          <w:rPr>
            <w:lang w:eastAsia="zh-CN"/>
          </w:rPr>
          <w:t>Procedure (</w:t>
        </w:r>
        <w:r w:rsidRPr="00876068">
          <w:t xml:space="preserve">see </w:t>
        </w:r>
        <w:r w:rsidRPr="00876068">
          <w:rPr>
            <w:lang w:eastAsia="zh-CN"/>
          </w:rPr>
          <w:t xml:space="preserve">3GPP TS 23.402 [3]), if the </w:t>
        </w:r>
      </w:ins>
      <w:ins w:id="37" w:author="Huawei" w:date="2023-08-07T16:01:00Z">
        <w:r w:rsidRPr="00876068">
          <w:t xml:space="preserve">Core-Network-Restrictions </w:t>
        </w:r>
      </w:ins>
      <w:ins w:id="38" w:author="Huawei" w:date="2023-08-07T16:07:00Z">
        <w:r w:rsidR="00876068" w:rsidRPr="00876068">
          <w:t xml:space="preserve">AVP </w:t>
        </w:r>
      </w:ins>
      <w:ins w:id="39" w:author="Huawei" w:date="2023-08-07T16:01:00Z">
        <w:r w:rsidRPr="00876068">
          <w:t xml:space="preserve">is </w:t>
        </w:r>
      </w:ins>
      <w:ins w:id="40" w:author="Huawei" w:date="2023-08-07T16:07:00Z">
        <w:r w:rsidR="00876068" w:rsidRPr="00876068">
          <w:t xml:space="preserve">changed to </w:t>
        </w:r>
      </w:ins>
      <w:ins w:id="41" w:author="Huawei" w:date="2023-08-07T16:02:00Z">
        <w:r w:rsidR="00876068" w:rsidRPr="00876068">
          <w:t>restrict</w:t>
        </w:r>
        <w:r w:rsidRPr="00876068">
          <w:t xml:space="preserve"> to </w:t>
        </w:r>
      </w:ins>
      <w:ins w:id="42" w:author="Huawei" w:date="2023-08-07T16:03:00Z">
        <w:r w:rsidRPr="00876068">
          <w:t>connect to current network</w:t>
        </w:r>
      </w:ins>
      <w:ins w:id="43" w:author="Huawei" w:date="2023-08-07T16:02:00Z">
        <w:r w:rsidRPr="00876068">
          <w:t xml:space="preserve"> due to the non-3GPP subscriber profile is changed.</w:t>
        </w:r>
      </w:ins>
    </w:p>
    <w:p w14:paraId="01A61EFE" w14:textId="77777777" w:rsidR="000F6D49" w:rsidRPr="00876068" w:rsidRDefault="000F6D49" w:rsidP="000F6D49">
      <w:pPr>
        <w:pStyle w:val="B1"/>
        <w:rPr>
          <w:lang w:eastAsia="en-GB"/>
        </w:rPr>
      </w:pPr>
    </w:p>
    <w:p w14:paraId="60225E16" w14:textId="75C67817" w:rsidR="009D7FEB" w:rsidRPr="00876068" w:rsidRDefault="000F6D49" w:rsidP="000F6D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w:t>
      </w:r>
      <w:r w:rsidR="009D7FEB" w:rsidRPr="00876068">
        <w:rPr>
          <w:rFonts w:ascii="Arial" w:hAnsi="Arial" w:cs="Arial"/>
          <w:color w:val="0000FF"/>
          <w:sz w:val="28"/>
          <w:szCs w:val="28"/>
          <w:lang w:val="en-US"/>
        </w:rPr>
        <w:t>* * * Next Change * * * *</w:t>
      </w:r>
    </w:p>
    <w:p w14:paraId="10F6AE25" w14:textId="77777777" w:rsidR="000F6D49" w:rsidRPr="00876068" w:rsidRDefault="000F6D49" w:rsidP="000F6D49">
      <w:pPr>
        <w:pStyle w:val="5"/>
        <w:rPr>
          <w:lang w:val="en-US" w:eastAsia="en-GB"/>
        </w:rPr>
      </w:pPr>
      <w:bookmarkStart w:id="44" w:name="_Toc130910139"/>
      <w:bookmarkStart w:id="45" w:name="_Toc44872256"/>
      <w:bookmarkStart w:id="46" w:name="_Toc36043880"/>
      <w:bookmarkStart w:id="47" w:name="_Toc20213399"/>
      <w:r w:rsidRPr="00876068">
        <w:rPr>
          <w:lang w:eastAsia="zh-CN"/>
        </w:rPr>
        <w:t>7.2.2.1.4</w:t>
      </w:r>
      <w:r w:rsidRPr="00876068">
        <w:rPr>
          <w:lang w:eastAsia="zh-CN"/>
        </w:rPr>
        <w:tab/>
        <w:t>Diameter-AA-Answer (AAA) Command</w:t>
      </w:r>
      <w:bookmarkEnd w:id="44"/>
      <w:bookmarkEnd w:id="45"/>
      <w:bookmarkEnd w:id="46"/>
      <w:bookmarkEnd w:id="47"/>
    </w:p>
    <w:p w14:paraId="62837C2F" w14:textId="77777777" w:rsidR="000F6D49" w:rsidRPr="00876068" w:rsidRDefault="000F6D49" w:rsidP="000F6D49">
      <w:r w:rsidRPr="00876068">
        <w:t>The AA-Answer (AAA) command, indicated by the Command-Code field set to 265 and the "R" bit cleared in the Command Flags field, is sent from 3GPP AAA Server/Proxy to a ePDG.</w:t>
      </w:r>
    </w:p>
    <w:p w14:paraId="6940007F" w14:textId="77777777" w:rsidR="000F6D49" w:rsidRPr="00876068" w:rsidRDefault="000F6D49" w:rsidP="000F6D49">
      <w:pPr>
        <w:pStyle w:val="HTML"/>
        <w:rPr>
          <w:rFonts w:ascii="Arial" w:hAnsi="Arial" w:cs="Arial"/>
          <w:lang w:val="en-US"/>
        </w:rPr>
      </w:pPr>
    </w:p>
    <w:p w14:paraId="575FF7C7" w14:textId="77777777" w:rsidR="000F6D49" w:rsidRPr="00876068" w:rsidRDefault="000F6D49" w:rsidP="000F6D49">
      <w:pPr>
        <w:keepNext/>
        <w:keepLines/>
        <w:spacing w:after="0"/>
        <w:ind w:left="1134" w:firstLine="284"/>
      </w:pPr>
      <w:bookmarkStart w:id="48" w:name="_PERM_MCCTEMPBM_CRPT92000206___2"/>
      <w:r w:rsidRPr="00876068">
        <w:t>&lt;AA-Answer&gt; ::=</w:t>
      </w:r>
      <w:r w:rsidRPr="00876068">
        <w:tab/>
        <w:t>&lt; Diameter Header: 265, REQ, PXY, 16777264 &gt;</w:t>
      </w:r>
    </w:p>
    <w:p w14:paraId="17B17FDC" w14:textId="77777777" w:rsidR="000F6D49" w:rsidRPr="00876068" w:rsidRDefault="000F6D49" w:rsidP="000F6D49">
      <w:pPr>
        <w:spacing w:after="0"/>
        <w:ind w:left="3692" w:firstLine="284"/>
      </w:pPr>
      <w:bookmarkStart w:id="49" w:name="_PERM_MCCTEMPBM_CRPT92000207___2"/>
      <w:bookmarkEnd w:id="48"/>
      <w:r w:rsidRPr="00876068">
        <w:rPr>
          <w:lang w:val="en-US"/>
        </w:rPr>
        <w:t>&lt; Session-Id &gt;</w:t>
      </w:r>
    </w:p>
    <w:p w14:paraId="0F82EA59" w14:textId="77777777" w:rsidR="000F6D49" w:rsidRPr="00876068" w:rsidRDefault="000F6D49" w:rsidP="000F6D49">
      <w:pPr>
        <w:keepNext/>
        <w:keepLines/>
        <w:spacing w:after="0"/>
        <w:ind w:left="3692" w:firstLine="284"/>
        <w:rPr>
          <w:lang w:val="en-US"/>
        </w:rPr>
      </w:pPr>
      <w:r w:rsidRPr="00876068">
        <w:t>[ DRMP ]</w:t>
      </w:r>
    </w:p>
    <w:p w14:paraId="2C65207D" w14:textId="77777777" w:rsidR="000F6D49" w:rsidRPr="00876068" w:rsidRDefault="000F6D49" w:rsidP="000F6D49">
      <w:pPr>
        <w:keepNext/>
        <w:keepLines/>
        <w:spacing w:after="0"/>
        <w:ind w:left="3692" w:firstLine="284"/>
        <w:rPr>
          <w:lang w:val="en-US"/>
        </w:rPr>
      </w:pPr>
      <w:r w:rsidRPr="00876068">
        <w:rPr>
          <w:lang w:val="en-US"/>
        </w:rPr>
        <w:t>{ Auth-Application-Id }</w:t>
      </w:r>
    </w:p>
    <w:p w14:paraId="3E9C322D" w14:textId="77777777" w:rsidR="000F6D49" w:rsidRPr="00876068" w:rsidRDefault="000F6D49" w:rsidP="000F6D49">
      <w:pPr>
        <w:keepNext/>
        <w:keepLines/>
        <w:spacing w:after="0"/>
        <w:ind w:left="3692" w:firstLine="284"/>
        <w:rPr>
          <w:lang w:val="en-US"/>
        </w:rPr>
      </w:pPr>
      <w:r w:rsidRPr="00876068">
        <w:rPr>
          <w:lang w:val="en-US"/>
        </w:rPr>
        <w:t>{ Auth-Request-Type }</w:t>
      </w:r>
    </w:p>
    <w:p w14:paraId="093DCF3A" w14:textId="77777777" w:rsidR="000F6D49" w:rsidRPr="00876068" w:rsidRDefault="000F6D49" w:rsidP="000F6D49">
      <w:pPr>
        <w:keepNext/>
        <w:keepLines/>
        <w:spacing w:after="0"/>
        <w:ind w:left="3692" w:firstLine="284"/>
        <w:rPr>
          <w:lang w:val="en-US"/>
        </w:rPr>
      </w:pPr>
      <w:r w:rsidRPr="00876068">
        <w:rPr>
          <w:lang w:val="en-US"/>
        </w:rPr>
        <w:t>{ Result-Code }</w:t>
      </w:r>
    </w:p>
    <w:p w14:paraId="2343A69C" w14:textId="77777777" w:rsidR="000F6D49" w:rsidRPr="00876068" w:rsidRDefault="000F6D49" w:rsidP="000F6D49">
      <w:pPr>
        <w:keepNext/>
        <w:keepLines/>
        <w:spacing w:after="0"/>
        <w:ind w:left="3692" w:firstLine="284"/>
        <w:rPr>
          <w:lang w:val="en-US"/>
        </w:rPr>
      </w:pPr>
      <w:r w:rsidRPr="00876068">
        <w:rPr>
          <w:lang w:val="en-US"/>
        </w:rPr>
        <w:t>{ Origin-Host }</w:t>
      </w:r>
    </w:p>
    <w:p w14:paraId="755B6D89" w14:textId="77777777" w:rsidR="000F6D49" w:rsidRPr="00876068" w:rsidRDefault="000F6D49" w:rsidP="000F6D49">
      <w:pPr>
        <w:keepNext/>
        <w:keepLines/>
        <w:spacing w:after="0"/>
        <w:ind w:left="3692" w:firstLine="284"/>
        <w:rPr>
          <w:lang w:val="en-US"/>
        </w:rPr>
      </w:pPr>
      <w:r w:rsidRPr="00876068">
        <w:rPr>
          <w:lang w:val="en-US"/>
        </w:rPr>
        <w:t>{ Origin-Realm }</w:t>
      </w:r>
    </w:p>
    <w:p w14:paraId="4F8609D2" w14:textId="77777777" w:rsidR="000F6D49" w:rsidRPr="00876068" w:rsidRDefault="000F6D49" w:rsidP="000F6D49">
      <w:pPr>
        <w:keepNext/>
        <w:keepLines/>
        <w:spacing w:after="0"/>
        <w:ind w:left="3692" w:firstLine="284"/>
        <w:rPr>
          <w:lang w:val="en-US" w:eastAsia="zh-CN"/>
        </w:rPr>
      </w:pPr>
      <w:r w:rsidRPr="00876068">
        <w:rPr>
          <w:lang w:val="en-US"/>
        </w:rPr>
        <w:t>[ User-Name ]</w:t>
      </w:r>
    </w:p>
    <w:p w14:paraId="64338A3D" w14:textId="77777777" w:rsidR="000F6D49" w:rsidRPr="00876068" w:rsidRDefault="000F6D49" w:rsidP="000F6D49">
      <w:pPr>
        <w:keepNext/>
        <w:keepLines/>
        <w:spacing w:after="0"/>
        <w:ind w:left="3692" w:firstLine="284"/>
        <w:rPr>
          <w:lang w:val="en-US" w:eastAsia="en-GB"/>
        </w:rPr>
      </w:pPr>
      <w:r w:rsidRPr="00876068">
        <w:rPr>
          <w:lang w:val="en-US"/>
        </w:rPr>
        <w:t>[ APN-OI-Replacement ]</w:t>
      </w:r>
    </w:p>
    <w:p w14:paraId="284B34E8" w14:textId="77777777" w:rsidR="000F6D49" w:rsidRPr="00876068" w:rsidRDefault="000F6D49" w:rsidP="000F6D49">
      <w:pPr>
        <w:keepNext/>
        <w:keepLines/>
        <w:spacing w:after="0"/>
        <w:ind w:left="3692" w:firstLine="284"/>
        <w:rPr>
          <w:b/>
          <w:bCs/>
          <w:lang w:val="en-US" w:eastAsia="zh-CN"/>
        </w:rPr>
      </w:pPr>
      <w:r w:rsidRPr="00876068">
        <w:rPr>
          <w:b/>
          <w:bCs/>
          <w:lang w:val="en-US" w:eastAsia="zh-CN"/>
        </w:rPr>
        <w:t xml:space="preserve">[ </w:t>
      </w:r>
      <w:r w:rsidRPr="00876068">
        <w:rPr>
          <w:b/>
          <w:bCs/>
          <w:lang w:eastAsia="zh-CN"/>
        </w:rPr>
        <w:t xml:space="preserve">APN-Configuration </w:t>
      </w:r>
      <w:r w:rsidRPr="00876068">
        <w:rPr>
          <w:b/>
          <w:bCs/>
          <w:lang w:val="en-US" w:eastAsia="zh-CN"/>
        </w:rPr>
        <w:t>]</w:t>
      </w:r>
    </w:p>
    <w:p w14:paraId="68396D96" w14:textId="77777777" w:rsidR="000F6D49" w:rsidRPr="00876068" w:rsidRDefault="000F6D49" w:rsidP="000F6D49">
      <w:pPr>
        <w:keepNext/>
        <w:keepLines/>
        <w:spacing w:after="0"/>
        <w:ind w:left="3692" w:firstLine="284"/>
        <w:rPr>
          <w:bCs/>
          <w:lang w:eastAsia="zh-CN"/>
        </w:rPr>
      </w:pPr>
      <w:r w:rsidRPr="00876068">
        <w:rPr>
          <w:bCs/>
          <w:lang w:eastAsia="zh-CN"/>
        </w:rPr>
        <w:t>[ Trace-Info ]</w:t>
      </w:r>
    </w:p>
    <w:p w14:paraId="7E2E145E" w14:textId="77777777" w:rsidR="000F6D49" w:rsidRPr="00876068" w:rsidRDefault="000F6D49" w:rsidP="000F6D49">
      <w:pPr>
        <w:keepNext/>
        <w:keepLines/>
        <w:spacing w:after="0"/>
        <w:ind w:left="3692" w:firstLine="284"/>
        <w:rPr>
          <w:b/>
          <w:bCs/>
          <w:lang w:val="en-US" w:eastAsia="en-GB"/>
        </w:rPr>
      </w:pPr>
      <w:r w:rsidRPr="00876068">
        <w:rPr>
          <w:bCs/>
          <w:lang w:eastAsia="zh-CN"/>
        </w:rPr>
        <w:t>[ Subscription-ID ]</w:t>
      </w:r>
    </w:p>
    <w:p w14:paraId="48D0442C" w14:textId="77777777" w:rsidR="000F6D49" w:rsidRPr="00876068" w:rsidRDefault="000F6D49" w:rsidP="000F6D49">
      <w:pPr>
        <w:keepNext/>
        <w:keepLines/>
        <w:spacing w:after="0"/>
        <w:ind w:left="3692" w:firstLine="284"/>
        <w:rPr>
          <w:bCs/>
          <w:lang w:val="en-US"/>
        </w:rPr>
      </w:pPr>
      <w:r w:rsidRPr="00876068">
        <w:rPr>
          <w:bCs/>
          <w:lang w:val="en-US"/>
        </w:rPr>
        <w:t>[ 3GPP-Charging-Characteristics ]</w:t>
      </w:r>
    </w:p>
    <w:p w14:paraId="78D426B8" w14:textId="77777777" w:rsidR="000F6D49" w:rsidRPr="00876068" w:rsidRDefault="000F6D49" w:rsidP="000F6D49">
      <w:pPr>
        <w:keepNext/>
        <w:keepLines/>
        <w:spacing w:after="0"/>
        <w:ind w:left="3692" w:firstLine="284"/>
        <w:rPr>
          <w:lang w:val="en-US"/>
        </w:rPr>
      </w:pPr>
      <w:r w:rsidRPr="00876068">
        <w:rPr>
          <w:lang w:val="en-US"/>
        </w:rPr>
        <w:t>[ Session-Timeout ]</w:t>
      </w:r>
    </w:p>
    <w:p w14:paraId="7DDE5FC5" w14:textId="77777777" w:rsidR="000F6D49" w:rsidRPr="00876068" w:rsidRDefault="000F6D49" w:rsidP="000F6D49">
      <w:pPr>
        <w:spacing w:after="0"/>
        <w:ind w:left="3692" w:firstLine="284"/>
      </w:pPr>
      <w:r w:rsidRPr="00876068">
        <w:t>[ OC-Supported-Features ]</w:t>
      </w:r>
    </w:p>
    <w:p w14:paraId="570CFD61" w14:textId="77777777" w:rsidR="000F6D49" w:rsidRPr="00876068" w:rsidRDefault="000F6D49" w:rsidP="000F6D49">
      <w:pPr>
        <w:spacing w:after="0"/>
        <w:ind w:left="3692" w:firstLine="284"/>
      </w:pPr>
      <w:r w:rsidRPr="00876068">
        <w:t>[ OC-OLR ]</w:t>
      </w:r>
    </w:p>
    <w:p w14:paraId="286152F9" w14:textId="77777777" w:rsidR="000F6D49" w:rsidRPr="00876068" w:rsidRDefault="000F6D49" w:rsidP="000F6D49">
      <w:pPr>
        <w:keepNext/>
        <w:keepLines/>
        <w:spacing w:after="0"/>
        <w:ind w:left="3692" w:firstLine="284"/>
      </w:pPr>
      <w:r w:rsidRPr="00876068">
        <w:t>*[ Load ]</w:t>
      </w:r>
    </w:p>
    <w:p w14:paraId="38B8E10A" w14:textId="77777777" w:rsidR="000F6D49" w:rsidRPr="00876068" w:rsidRDefault="000F6D49" w:rsidP="000F6D49">
      <w:pPr>
        <w:spacing w:after="0"/>
        <w:ind w:left="3692" w:firstLine="284"/>
        <w:rPr>
          <w:bCs/>
          <w:lang w:val="en-US"/>
        </w:rPr>
      </w:pPr>
      <w:r w:rsidRPr="00876068">
        <w:rPr>
          <w:bCs/>
          <w:lang w:val="en-US"/>
        </w:rPr>
        <w:t>[ Access-Network-Info ]</w:t>
      </w:r>
    </w:p>
    <w:p w14:paraId="279E1A85" w14:textId="77777777" w:rsidR="000F6D49" w:rsidRPr="00876068" w:rsidRDefault="000F6D49" w:rsidP="000F6D49">
      <w:pPr>
        <w:spacing w:after="0"/>
        <w:ind w:left="3692" w:firstLine="284"/>
        <w:rPr>
          <w:lang w:val="en-US"/>
        </w:rPr>
      </w:pPr>
      <w:r w:rsidRPr="00876068">
        <w:rPr>
          <w:bCs/>
          <w:lang w:val="en-US"/>
        </w:rPr>
        <w:t>[ User-Location-Info-Time ]</w:t>
      </w:r>
    </w:p>
    <w:p w14:paraId="3B07E932" w14:textId="77777777" w:rsidR="000F6D49" w:rsidRPr="00876068" w:rsidRDefault="000F6D49" w:rsidP="000F6D49">
      <w:pPr>
        <w:spacing w:after="0"/>
        <w:ind w:left="3692" w:firstLine="284"/>
        <w:rPr>
          <w:ins w:id="50" w:author="Huawei" w:date="2023-08-07T15:52:00Z"/>
          <w:lang w:eastAsia="en-GB"/>
        </w:rPr>
      </w:pPr>
      <w:ins w:id="51" w:author="Huawei" w:date="2023-08-07T15:52:00Z">
        <w:r w:rsidRPr="00876068">
          <w:t>[ Core-Network-Restrictions ]</w:t>
        </w:r>
      </w:ins>
    </w:p>
    <w:p w14:paraId="776C2AA4" w14:textId="77777777" w:rsidR="000F6D49" w:rsidRPr="00876068" w:rsidRDefault="000F6D49" w:rsidP="000F6D49">
      <w:pPr>
        <w:keepNext/>
        <w:keepLines/>
        <w:spacing w:after="0"/>
        <w:ind w:left="3692" w:firstLine="284"/>
        <w:rPr>
          <w:lang w:val="en-US"/>
        </w:rPr>
      </w:pPr>
      <w:r w:rsidRPr="00876068">
        <w:rPr>
          <w:lang w:val="en-US"/>
        </w:rPr>
        <w:t>…</w:t>
      </w:r>
    </w:p>
    <w:p w14:paraId="0BACDCFA" w14:textId="77777777" w:rsidR="000F6D49" w:rsidRPr="00876068" w:rsidRDefault="000F6D49" w:rsidP="000F6D49">
      <w:pPr>
        <w:keepNext/>
        <w:keepLines/>
        <w:spacing w:after="0"/>
        <w:ind w:left="3692" w:firstLine="284"/>
      </w:pPr>
      <w:r w:rsidRPr="00876068">
        <w:rPr>
          <w:lang w:val="en-US"/>
        </w:rPr>
        <w:t>*[ AVP ]</w:t>
      </w:r>
      <w:bookmarkEnd w:id="49"/>
    </w:p>
    <w:p w14:paraId="3F0EF70E" w14:textId="77777777" w:rsidR="009D7FEB" w:rsidRPr="00876068"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End of Changes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8FB41" w14:textId="77777777" w:rsidR="00FF103C" w:rsidRDefault="00FF103C">
      <w:r>
        <w:separator/>
      </w:r>
    </w:p>
  </w:endnote>
  <w:endnote w:type="continuationSeparator" w:id="0">
    <w:p w14:paraId="3C9BA496" w14:textId="77777777" w:rsidR="00FF103C" w:rsidRDefault="00FF1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156A7" w14:textId="77777777" w:rsidR="00FF103C" w:rsidRDefault="00FF103C">
      <w:r>
        <w:separator/>
      </w:r>
    </w:p>
  </w:footnote>
  <w:footnote w:type="continuationSeparator" w:id="0">
    <w:p w14:paraId="5FCA9DE5" w14:textId="77777777" w:rsidR="00FF103C" w:rsidRDefault="00FF10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F0906"/>
    <w:multiLevelType w:val="hybridMultilevel"/>
    <w:tmpl w:val="92DEC7C2"/>
    <w:lvl w:ilvl="0" w:tplc="AF3044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7547529"/>
    <w:multiLevelType w:val="hybridMultilevel"/>
    <w:tmpl w:val="2D047232"/>
    <w:lvl w:ilvl="0" w:tplc="8542933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ED2"/>
    <w:rsid w:val="000A6394"/>
    <w:rsid w:val="000B7FED"/>
    <w:rsid w:val="000C038A"/>
    <w:rsid w:val="000C6598"/>
    <w:rsid w:val="000D1AED"/>
    <w:rsid w:val="000D44B3"/>
    <w:rsid w:val="000F6D49"/>
    <w:rsid w:val="00145D43"/>
    <w:rsid w:val="00192C46"/>
    <w:rsid w:val="001A08B3"/>
    <w:rsid w:val="001A7B60"/>
    <w:rsid w:val="001B52F0"/>
    <w:rsid w:val="001B7A65"/>
    <w:rsid w:val="001E41F3"/>
    <w:rsid w:val="001F5B25"/>
    <w:rsid w:val="00242D9F"/>
    <w:rsid w:val="0026004D"/>
    <w:rsid w:val="002640DD"/>
    <w:rsid w:val="00275D12"/>
    <w:rsid w:val="00284FEB"/>
    <w:rsid w:val="002860C4"/>
    <w:rsid w:val="002B5741"/>
    <w:rsid w:val="002D2017"/>
    <w:rsid w:val="002E472E"/>
    <w:rsid w:val="00305409"/>
    <w:rsid w:val="0035139F"/>
    <w:rsid w:val="003609EF"/>
    <w:rsid w:val="0036231A"/>
    <w:rsid w:val="00374DD4"/>
    <w:rsid w:val="003E1A36"/>
    <w:rsid w:val="004010A3"/>
    <w:rsid w:val="00410371"/>
    <w:rsid w:val="00416043"/>
    <w:rsid w:val="004242F1"/>
    <w:rsid w:val="00425379"/>
    <w:rsid w:val="0042756D"/>
    <w:rsid w:val="004304AA"/>
    <w:rsid w:val="004569DA"/>
    <w:rsid w:val="00457826"/>
    <w:rsid w:val="004B4F82"/>
    <w:rsid w:val="004B75B7"/>
    <w:rsid w:val="005141D9"/>
    <w:rsid w:val="0051580D"/>
    <w:rsid w:val="0052743D"/>
    <w:rsid w:val="005327E7"/>
    <w:rsid w:val="00547111"/>
    <w:rsid w:val="00592D74"/>
    <w:rsid w:val="005D64CC"/>
    <w:rsid w:val="005E2C44"/>
    <w:rsid w:val="00602691"/>
    <w:rsid w:val="00621188"/>
    <w:rsid w:val="006257ED"/>
    <w:rsid w:val="00653DE4"/>
    <w:rsid w:val="00665C47"/>
    <w:rsid w:val="00695808"/>
    <w:rsid w:val="006B46FB"/>
    <w:rsid w:val="006E21FB"/>
    <w:rsid w:val="006F4128"/>
    <w:rsid w:val="007664FB"/>
    <w:rsid w:val="0078067A"/>
    <w:rsid w:val="00792342"/>
    <w:rsid w:val="007977A8"/>
    <w:rsid w:val="007B512A"/>
    <w:rsid w:val="007C2097"/>
    <w:rsid w:val="007D6A07"/>
    <w:rsid w:val="007F7259"/>
    <w:rsid w:val="008040A8"/>
    <w:rsid w:val="008279FA"/>
    <w:rsid w:val="00847E20"/>
    <w:rsid w:val="008626E7"/>
    <w:rsid w:val="00870EE7"/>
    <w:rsid w:val="00876068"/>
    <w:rsid w:val="008863B9"/>
    <w:rsid w:val="008A45A6"/>
    <w:rsid w:val="008D3CCC"/>
    <w:rsid w:val="008F3789"/>
    <w:rsid w:val="008F686C"/>
    <w:rsid w:val="009148DE"/>
    <w:rsid w:val="009322B9"/>
    <w:rsid w:val="00941E30"/>
    <w:rsid w:val="009777D9"/>
    <w:rsid w:val="00991B88"/>
    <w:rsid w:val="009A5753"/>
    <w:rsid w:val="009A579D"/>
    <w:rsid w:val="009A62AA"/>
    <w:rsid w:val="009D7FEB"/>
    <w:rsid w:val="009E3297"/>
    <w:rsid w:val="009F734F"/>
    <w:rsid w:val="00A246B6"/>
    <w:rsid w:val="00A47E70"/>
    <w:rsid w:val="00A50CF0"/>
    <w:rsid w:val="00A7671C"/>
    <w:rsid w:val="00A915D3"/>
    <w:rsid w:val="00AA05C1"/>
    <w:rsid w:val="00AA2CBC"/>
    <w:rsid w:val="00AC5820"/>
    <w:rsid w:val="00AD1CD8"/>
    <w:rsid w:val="00B1531E"/>
    <w:rsid w:val="00B258BB"/>
    <w:rsid w:val="00B27AD8"/>
    <w:rsid w:val="00B67B97"/>
    <w:rsid w:val="00B968C8"/>
    <w:rsid w:val="00BA3EC5"/>
    <w:rsid w:val="00BA51D9"/>
    <w:rsid w:val="00BB5DFC"/>
    <w:rsid w:val="00BC207F"/>
    <w:rsid w:val="00BD279D"/>
    <w:rsid w:val="00BD6BB8"/>
    <w:rsid w:val="00C66BA2"/>
    <w:rsid w:val="00C870F6"/>
    <w:rsid w:val="00C90231"/>
    <w:rsid w:val="00C95985"/>
    <w:rsid w:val="00CA138F"/>
    <w:rsid w:val="00CB09CD"/>
    <w:rsid w:val="00CC5026"/>
    <w:rsid w:val="00CC68D0"/>
    <w:rsid w:val="00CE6DF9"/>
    <w:rsid w:val="00CF0159"/>
    <w:rsid w:val="00D03F9A"/>
    <w:rsid w:val="00D06D51"/>
    <w:rsid w:val="00D24991"/>
    <w:rsid w:val="00D41FA8"/>
    <w:rsid w:val="00D50255"/>
    <w:rsid w:val="00D569A2"/>
    <w:rsid w:val="00D66520"/>
    <w:rsid w:val="00D84AE9"/>
    <w:rsid w:val="00DE34CF"/>
    <w:rsid w:val="00E13F3D"/>
    <w:rsid w:val="00E34898"/>
    <w:rsid w:val="00E40877"/>
    <w:rsid w:val="00EB09B7"/>
    <w:rsid w:val="00EE7D7C"/>
    <w:rsid w:val="00F107F2"/>
    <w:rsid w:val="00F25D98"/>
    <w:rsid w:val="00F300FB"/>
    <w:rsid w:val="00F8359A"/>
    <w:rsid w:val="00F87BBF"/>
    <w:rsid w:val="00FB6386"/>
    <w:rsid w:val="00FC7121"/>
    <w:rsid w:val="00FD447E"/>
    <w:rsid w:val="00FF10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F6D49"/>
    <w:rPr>
      <w:rFonts w:ascii="Times New Roman" w:hAnsi="Times New Roman"/>
      <w:lang w:val="en-GB" w:eastAsia="en-US"/>
    </w:rPr>
  </w:style>
  <w:style w:type="character" w:customStyle="1" w:styleId="B1Char">
    <w:name w:val="B1 Char"/>
    <w:link w:val="B1"/>
    <w:qFormat/>
    <w:locked/>
    <w:rsid w:val="000F6D49"/>
    <w:rPr>
      <w:rFonts w:ascii="Times New Roman" w:hAnsi="Times New Roman"/>
      <w:lang w:val="en-GB" w:eastAsia="en-US"/>
    </w:rPr>
  </w:style>
  <w:style w:type="paragraph" w:styleId="HTML">
    <w:name w:val="HTML Preformatted"/>
    <w:basedOn w:val="a"/>
    <w:link w:val="HTMLChar"/>
    <w:semiHidden/>
    <w:unhideWhenUsed/>
    <w:rsid w:val="000F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Batang" w:hAnsi="Courier New" w:cs="Courier New"/>
      <w:lang w:eastAsia="ko-KR"/>
    </w:rPr>
  </w:style>
  <w:style w:type="character" w:customStyle="1" w:styleId="HTMLChar">
    <w:name w:val="HTML 预设格式 Char"/>
    <w:basedOn w:val="a0"/>
    <w:link w:val="HTML"/>
    <w:semiHidden/>
    <w:rsid w:val="000F6D49"/>
    <w:rPr>
      <w:rFonts w:ascii="Courier New" w:eastAsia="Batang" w:hAnsi="Courier New" w:cs="Courier New"/>
      <w:lang w:val="en-GB" w:eastAsia="ko-KR"/>
    </w:rPr>
  </w:style>
  <w:style w:type="character" w:customStyle="1" w:styleId="B2Char">
    <w:name w:val="B2 Char"/>
    <w:link w:val="B2"/>
    <w:qFormat/>
    <w:locked/>
    <w:rsid w:val="000F6D49"/>
    <w:rPr>
      <w:rFonts w:ascii="Times New Roman" w:hAnsi="Times New Roman"/>
      <w:lang w:val="en-GB" w:eastAsia="en-US"/>
    </w:rPr>
  </w:style>
  <w:style w:type="character" w:customStyle="1" w:styleId="TALChar">
    <w:name w:val="TAL Char"/>
    <w:link w:val="TAL"/>
    <w:locked/>
    <w:rsid w:val="009A62AA"/>
    <w:rPr>
      <w:rFonts w:ascii="Arial" w:hAnsi="Arial"/>
      <w:sz w:val="18"/>
      <w:lang w:val="en-GB" w:eastAsia="en-US"/>
    </w:rPr>
  </w:style>
  <w:style w:type="character" w:customStyle="1" w:styleId="TACChar">
    <w:name w:val="TAC Char"/>
    <w:link w:val="TAC"/>
    <w:locked/>
    <w:rsid w:val="009A62AA"/>
    <w:rPr>
      <w:rFonts w:ascii="Arial" w:hAnsi="Arial"/>
      <w:sz w:val="18"/>
      <w:lang w:val="en-GB" w:eastAsia="en-US"/>
    </w:rPr>
  </w:style>
  <w:style w:type="character" w:customStyle="1" w:styleId="THChar">
    <w:name w:val="TH Char"/>
    <w:link w:val="TH"/>
    <w:locked/>
    <w:rsid w:val="009A62AA"/>
    <w:rPr>
      <w:rFonts w:ascii="Arial" w:hAnsi="Arial"/>
      <w:b/>
      <w:lang w:val="en-GB" w:eastAsia="en-US"/>
    </w:rPr>
  </w:style>
  <w:style w:type="character" w:customStyle="1" w:styleId="TAHChar">
    <w:name w:val="TAH Char"/>
    <w:link w:val="TAH"/>
    <w:locked/>
    <w:rsid w:val="009A62A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258010">
      <w:bodyDiv w:val="1"/>
      <w:marLeft w:val="0"/>
      <w:marRight w:val="0"/>
      <w:marTop w:val="0"/>
      <w:marBottom w:val="0"/>
      <w:divBdr>
        <w:top w:val="none" w:sz="0" w:space="0" w:color="auto"/>
        <w:left w:val="none" w:sz="0" w:space="0" w:color="auto"/>
        <w:bottom w:val="none" w:sz="0" w:space="0" w:color="auto"/>
        <w:right w:val="none" w:sz="0" w:space="0" w:color="auto"/>
      </w:divBdr>
    </w:div>
    <w:div w:id="633828597">
      <w:bodyDiv w:val="1"/>
      <w:marLeft w:val="0"/>
      <w:marRight w:val="0"/>
      <w:marTop w:val="0"/>
      <w:marBottom w:val="0"/>
      <w:divBdr>
        <w:top w:val="none" w:sz="0" w:space="0" w:color="auto"/>
        <w:left w:val="none" w:sz="0" w:space="0" w:color="auto"/>
        <w:bottom w:val="none" w:sz="0" w:space="0" w:color="auto"/>
        <w:right w:val="none" w:sz="0" w:space="0" w:color="auto"/>
      </w:divBdr>
    </w:div>
    <w:div w:id="640815399">
      <w:bodyDiv w:val="1"/>
      <w:marLeft w:val="0"/>
      <w:marRight w:val="0"/>
      <w:marTop w:val="0"/>
      <w:marBottom w:val="0"/>
      <w:divBdr>
        <w:top w:val="none" w:sz="0" w:space="0" w:color="auto"/>
        <w:left w:val="none" w:sz="0" w:space="0" w:color="auto"/>
        <w:bottom w:val="none" w:sz="0" w:space="0" w:color="auto"/>
        <w:right w:val="none" w:sz="0" w:space="0" w:color="auto"/>
      </w:divBdr>
    </w:div>
    <w:div w:id="657612444">
      <w:bodyDiv w:val="1"/>
      <w:marLeft w:val="0"/>
      <w:marRight w:val="0"/>
      <w:marTop w:val="0"/>
      <w:marBottom w:val="0"/>
      <w:divBdr>
        <w:top w:val="none" w:sz="0" w:space="0" w:color="auto"/>
        <w:left w:val="none" w:sz="0" w:space="0" w:color="auto"/>
        <w:bottom w:val="none" w:sz="0" w:space="0" w:color="auto"/>
        <w:right w:val="none" w:sz="0" w:space="0" w:color="auto"/>
      </w:divBdr>
    </w:div>
    <w:div w:id="885221761">
      <w:bodyDiv w:val="1"/>
      <w:marLeft w:val="0"/>
      <w:marRight w:val="0"/>
      <w:marTop w:val="0"/>
      <w:marBottom w:val="0"/>
      <w:divBdr>
        <w:top w:val="none" w:sz="0" w:space="0" w:color="auto"/>
        <w:left w:val="none" w:sz="0" w:space="0" w:color="auto"/>
        <w:bottom w:val="none" w:sz="0" w:space="0" w:color="auto"/>
        <w:right w:val="none" w:sz="0" w:space="0" w:color="auto"/>
      </w:divBdr>
    </w:div>
    <w:div w:id="915624198">
      <w:bodyDiv w:val="1"/>
      <w:marLeft w:val="0"/>
      <w:marRight w:val="0"/>
      <w:marTop w:val="0"/>
      <w:marBottom w:val="0"/>
      <w:divBdr>
        <w:top w:val="none" w:sz="0" w:space="0" w:color="auto"/>
        <w:left w:val="none" w:sz="0" w:space="0" w:color="auto"/>
        <w:bottom w:val="none" w:sz="0" w:space="0" w:color="auto"/>
        <w:right w:val="none" w:sz="0" w:space="0" w:color="auto"/>
      </w:divBdr>
    </w:div>
    <w:div w:id="1052189398">
      <w:bodyDiv w:val="1"/>
      <w:marLeft w:val="0"/>
      <w:marRight w:val="0"/>
      <w:marTop w:val="0"/>
      <w:marBottom w:val="0"/>
      <w:divBdr>
        <w:top w:val="none" w:sz="0" w:space="0" w:color="auto"/>
        <w:left w:val="none" w:sz="0" w:space="0" w:color="auto"/>
        <w:bottom w:val="none" w:sz="0" w:space="0" w:color="auto"/>
        <w:right w:val="none" w:sz="0" w:space="0" w:color="auto"/>
      </w:divBdr>
    </w:div>
    <w:div w:id="1068499302">
      <w:bodyDiv w:val="1"/>
      <w:marLeft w:val="0"/>
      <w:marRight w:val="0"/>
      <w:marTop w:val="0"/>
      <w:marBottom w:val="0"/>
      <w:divBdr>
        <w:top w:val="none" w:sz="0" w:space="0" w:color="auto"/>
        <w:left w:val="none" w:sz="0" w:space="0" w:color="auto"/>
        <w:bottom w:val="none" w:sz="0" w:space="0" w:color="auto"/>
        <w:right w:val="none" w:sz="0" w:space="0" w:color="auto"/>
      </w:divBdr>
    </w:div>
    <w:div w:id="176869586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4361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146F0-9ED8-4C35-89D5-83997C9F3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9</Pages>
  <Words>3310</Words>
  <Characters>18868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2023-08-04T09:25:00Z</dcterms:created>
  <dcterms:modified xsi:type="dcterms:W3CDTF">2023-08-11T10:24:00Z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1691047593</vt:lpwstr>
  </property>
  <property fmtid="{D5CDD505-2E9C-101B-9397-08002B2CF9AE}" pid="25" name="_2015_ms_pID_725343">
    <vt:lpwstr>(2)UsdJzH7XIWn0lDKHlvaTkE3rc8UiVbzaNBDs/ItPImeBkoLTUP9cXj1F4RZD5KyjlTYeyF/n
wSjmU2xDZYcEpTRaJqG25SojLcXbuT4HPAsu47/8ZlTXkm/mc4ibjuLOihwpW3PyTAhSU5MW
VnhJNPnd1aUNfdpght4teHQtC6SqK4DDQF9B+nfmT9FBwIGTWVXb+oumHCeHxmGJZRRO9lel
bDMZZwIoc03ZTK6qUU</vt:lpwstr>
  </property>
  <property fmtid="{D5CDD505-2E9C-101B-9397-08002B2CF9AE}" pid="26" name="_2015_ms_pID_7253431">
    <vt:lpwstr>0oDBKKZxn7I07y1ZTYL8NKAkTBeOopbmOZN0l509fQjQk2iawotqvI
pN1MNkGSaGG9ec7IKXRG6yx8yXFB1kbjnTxYDXADSmmQXvFxJfBx1SxcD4+7Uc2KJ0CVTcOU
FlIpMsH7Zu3b/qKq86a+zjC1fIEChO4UEVlxOr1BErxWSOo+aSyAqGhaqDqZfwpD/xNsg0sN
x2wX7QJjrQeP+d+k</vt:lpwstr>
  </property>
  <property fmtid="{D5CDD505-2E9C-101B-9397-08002B2CF9AE}" pid="27" name="_2015_ms_pID_7253432">
    <vt:lpwstr>ig==</vt:lpwstr>
  </property>
</Properties>
</file>